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677C7" w:rsidRDefault="001E41F3">
      <w:pPr>
        <w:pStyle w:val="CRCoverPage"/>
        <w:tabs>
          <w:tab w:val="right" w:pos="9639"/>
        </w:tabs>
        <w:spacing w:after="0"/>
        <w:rPr>
          <w:b/>
          <w:noProof/>
          <w:sz w:val="28"/>
        </w:rPr>
      </w:pPr>
      <w:r>
        <w:rPr>
          <w:b/>
          <w:noProof/>
          <w:sz w:val="24"/>
        </w:rPr>
        <w:t>3GPP TSG-</w:t>
      </w:r>
      <w:r w:rsidR="006175F8">
        <w:rPr>
          <w:b/>
          <w:noProof/>
          <w:sz w:val="24"/>
        </w:rPr>
        <w:t>RAN</w:t>
      </w:r>
      <w:r>
        <w:rPr>
          <w:b/>
          <w:noProof/>
          <w:sz w:val="24"/>
        </w:rPr>
        <w:t xml:space="preserve"> Meeting #</w:t>
      </w:r>
      <w:r w:rsidR="006175F8">
        <w:rPr>
          <w:b/>
          <w:noProof/>
          <w:sz w:val="24"/>
        </w:rPr>
        <w:t>76</w:t>
      </w:r>
      <w:r w:rsidR="00711DC7">
        <w:rPr>
          <w:b/>
          <w:noProof/>
          <w:sz w:val="24"/>
        </w:rPr>
        <w:t>-BIS</w:t>
      </w:r>
      <w:r>
        <w:rPr>
          <w:b/>
          <w:i/>
          <w:noProof/>
          <w:sz w:val="28"/>
        </w:rPr>
        <w:tab/>
      </w:r>
      <w:r w:rsidR="006175F8">
        <w:rPr>
          <w:b/>
          <w:i/>
          <w:noProof/>
          <w:sz w:val="28"/>
        </w:rPr>
        <w:t>R4-</w:t>
      </w:r>
      <w:r w:rsidR="00A677C7">
        <w:rPr>
          <w:b/>
          <w:noProof/>
          <w:sz w:val="28"/>
        </w:rPr>
        <w:t>156341</w:t>
      </w:r>
    </w:p>
    <w:p w:rsidR="001E41F3" w:rsidRDefault="00711DC7" w:rsidP="005E2C44">
      <w:pPr>
        <w:pStyle w:val="CRCoverPage"/>
        <w:outlineLvl w:val="0"/>
        <w:rPr>
          <w:b/>
          <w:noProof/>
          <w:sz w:val="24"/>
        </w:rPr>
      </w:pPr>
      <w:r>
        <w:rPr>
          <w:b/>
          <w:noProof/>
          <w:sz w:val="24"/>
        </w:rPr>
        <w:t>Sophia Antipolis, France Ocotober 12-16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175F8"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1DC7" w:rsidRDefault="00711DC7" w:rsidP="008F7BBD">
            <w:pPr>
              <w:pStyle w:val="CRCoverPage"/>
              <w:spacing w:after="0"/>
              <w:rPr>
                <w:b/>
                <w:noProof/>
                <w:sz w:val="28"/>
                <w:szCs w:val="28"/>
              </w:rPr>
            </w:pPr>
            <w:r w:rsidRPr="00711DC7">
              <w:rPr>
                <w:b/>
                <w:noProof/>
                <w:sz w:val="28"/>
                <w:szCs w:val="28"/>
              </w:rPr>
              <w:t>3</w:t>
            </w:r>
            <w:r w:rsidR="008F7BBD">
              <w:rPr>
                <w:b/>
                <w:noProof/>
                <w:sz w:val="28"/>
                <w:szCs w:val="28"/>
              </w:rPr>
              <w:t>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11DC7">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F7BBD" w:rsidP="00711DC7">
            <w:pPr>
              <w:pStyle w:val="CRCoverPage"/>
              <w:spacing w:after="0"/>
              <w:jc w:val="center"/>
              <w:rPr>
                <w:noProof/>
              </w:rPr>
            </w:pPr>
            <w:r>
              <w:rPr>
                <w:b/>
                <w:noProof/>
                <w:sz w:val="32"/>
              </w:rPr>
              <w:t>10.20.0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175F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Change w:id="1">
          <w:tblGrid>
            <w:gridCol w:w="1843"/>
            <w:gridCol w:w="425"/>
            <w:gridCol w:w="284"/>
            <w:gridCol w:w="284"/>
            <w:gridCol w:w="567"/>
            <w:gridCol w:w="1700"/>
            <w:gridCol w:w="710"/>
            <w:gridCol w:w="284"/>
            <w:gridCol w:w="424"/>
            <w:gridCol w:w="993"/>
            <w:gridCol w:w="2127"/>
          </w:tblGrid>
        </w:tblGridChange>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F7BBD" w:rsidP="00711DC7">
            <w:pPr>
              <w:pStyle w:val="CRCoverPage"/>
              <w:spacing w:after="0"/>
              <w:ind w:left="100"/>
              <w:rPr>
                <w:noProof/>
              </w:rPr>
            </w:pPr>
            <w:r>
              <w:rPr>
                <w:rFonts w:cs="Arial"/>
                <w:color w:val="000000"/>
                <w:sz w:val="18"/>
                <w:szCs w:val="18"/>
              </w:rPr>
              <w:t>Release 10 Cat F CR to reintroduce of Band 23 protection for B25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Sprint</w:t>
            </w:r>
            <w:r w:rsidR="0004392F">
              <w:rPr>
                <w:noProof/>
              </w:rPr>
              <w:t>, Dish</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175F8" w:rsidP="008F7BBD">
            <w:pPr>
              <w:pStyle w:val="CRCoverPage"/>
              <w:spacing w:after="0"/>
              <w:ind w:left="100"/>
              <w:rPr>
                <w:noProof/>
              </w:rPr>
            </w:pPr>
            <w:r>
              <w:rPr>
                <w:noProof/>
              </w:rPr>
              <w:t>TEI1</w:t>
            </w:r>
            <w:r w:rsidR="008F7BBD">
              <w:rPr>
                <w:noProof/>
              </w:rPr>
              <w:t>0</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5F8" w:rsidP="00711DC7">
            <w:pPr>
              <w:pStyle w:val="CRCoverPage"/>
              <w:spacing w:after="0"/>
              <w:ind w:left="100"/>
              <w:rPr>
                <w:noProof/>
              </w:rPr>
            </w:pPr>
            <w:r>
              <w:rPr>
                <w:noProof/>
              </w:rPr>
              <w:t>2015-0</w:t>
            </w:r>
            <w:r w:rsidR="00711DC7">
              <w:rPr>
                <w:noProof/>
              </w:rPr>
              <w:t>9</w:t>
            </w:r>
            <w:r>
              <w:rPr>
                <w:noProof/>
              </w:rPr>
              <w:t>-2</w:t>
            </w:r>
            <w:r w:rsidR="00711DC7">
              <w:rPr>
                <w:noProof/>
              </w:rPr>
              <w:t>9</w:t>
            </w:r>
          </w:p>
        </w:tc>
      </w:tr>
      <w:tr w:rsidR="001E41F3" w:rsidTr="006175F8">
        <w:trPr>
          <w:trHeight w:val="148"/>
        </w:trPr>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75F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75F8">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4392F">
            <w:pPr>
              <w:pStyle w:val="CRCoverPage"/>
              <w:spacing w:after="0"/>
              <w:ind w:left="100"/>
              <w:rPr>
                <w:noProof/>
              </w:rPr>
            </w:pPr>
            <w:r>
              <w:rPr>
                <w:noProof/>
              </w:rPr>
              <w:t>T</w:t>
            </w:r>
            <w:bookmarkStart w:id="3" w:name="_GoBack"/>
            <w:bookmarkEnd w:id="3"/>
            <w:r w:rsidR="008F7BBD" w:rsidRPr="008F7BBD">
              <w:rPr>
                <w:noProof/>
              </w:rPr>
              <w:t>his CR reinstates the originally agreed protection levels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F7BBD" w:rsidP="008F7BBD">
            <w:pPr>
              <w:pStyle w:val="CRCoverPage"/>
              <w:spacing w:after="0"/>
              <w:ind w:left="100"/>
              <w:rPr>
                <w:noProof/>
              </w:rPr>
            </w:pPr>
            <w:r>
              <w:rPr>
                <w:noProof/>
              </w:rPr>
              <w:t>Add protection for Band 2 and Band 25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75F8" w:rsidP="008F7BBD">
            <w:pPr>
              <w:pStyle w:val="CRCoverPage"/>
              <w:spacing w:after="0"/>
              <w:ind w:left="100"/>
              <w:rPr>
                <w:noProof/>
              </w:rPr>
            </w:pPr>
            <w:r>
              <w:rPr>
                <w:noProof/>
              </w:rPr>
              <w:t>Reduced UE performance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F7BBD">
            <w:pPr>
              <w:pStyle w:val="CRCoverPage"/>
              <w:spacing w:after="0"/>
              <w:ind w:left="100"/>
              <w:rPr>
                <w:noProof/>
              </w:rPr>
            </w:pPr>
            <w:r>
              <w:rPr>
                <w:noProof/>
              </w:rPr>
              <w:t>6.3.2.1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848AB">
        <w:tblPrEx>
          <w:tblW w:w="9641" w:type="dxa"/>
          <w:tblInd w:w="42" w:type="dxa"/>
          <w:tblLayout w:type="fixed"/>
          <w:tblCellMar>
            <w:left w:w="42" w:type="dxa"/>
            <w:right w:w="42" w:type="dxa"/>
          </w:tblCellMar>
          <w:tblLook w:val="0000" w:firstRow="0" w:lastRow="0" w:firstColumn="0" w:lastColumn="0" w:noHBand="0" w:noVBand="0"/>
          <w:tblPrExChange w:id="4" w:author="Humbert, John J [CTO]" w:date="2015-08-20T14:48:00Z">
            <w:tblPrEx>
              <w:tblW w:w="9641" w:type="dxa"/>
              <w:tblInd w:w="42" w:type="dxa"/>
              <w:tblLayout w:type="fixed"/>
              <w:tblCellMar>
                <w:left w:w="42" w:type="dxa"/>
                <w:right w:w="42" w:type="dxa"/>
              </w:tblCellMar>
              <w:tblLook w:val="0000" w:firstRow="0" w:lastRow="0" w:firstColumn="0" w:lastColumn="0" w:noHBand="0" w:noVBand="0"/>
            </w:tblPrEx>
          </w:tblPrExChange>
        </w:tblPrEx>
        <w:trPr>
          <w:trHeight w:val="237"/>
        </w:trPr>
        <w:tc>
          <w:tcPr>
            <w:tcW w:w="2268" w:type="dxa"/>
            <w:gridSpan w:val="2"/>
            <w:tcBorders>
              <w:left w:val="single" w:sz="4" w:space="0" w:color="auto"/>
            </w:tcBorders>
            <w:tcPrChange w:id="5" w:author="Humbert, John J [CTO]" w:date="2015-08-20T14:48:00Z">
              <w:tcPr>
                <w:tcW w:w="2268" w:type="dxa"/>
                <w:gridSpan w:val="2"/>
                <w:tcBorders>
                  <w:left w:val="single" w:sz="4" w:space="0" w:color="auto"/>
                </w:tcBorders>
              </w:tcPr>
            </w:tcPrChange>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Change w:id="6" w:author="Humbert, John J [CTO]" w:date="2015-08-20T14:48:00Z">
              <w:tcPr>
                <w:tcW w:w="284" w:type="dxa"/>
                <w:tcBorders>
                  <w:top w:val="single" w:sz="4" w:space="0" w:color="auto"/>
                  <w:left w:val="single" w:sz="4" w:space="0" w:color="auto"/>
                  <w:bottom w:val="single" w:sz="4" w:space="0" w:color="auto"/>
                </w:tcBorders>
                <w:shd w:val="pct25" w:color="FFFF00" w:fill="auto"/>
              </w:tcPr>
            </w:tcPrChange>
          </w:tcPr>
          <w:p w:rsidR="001E41F3" w:rsidRDefault="00C811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7" w:author="Humbert, John J [CTO]" w:date="2015-08-20T14:48: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rsidR="001E41F3" w:rsidRDefault="001E41F3">
            <w:pPr>
              <w:pStyle w:val="CRCoverPage"/>
              <w:spacing w:after="0"/>
              <w:jc w:val="center"/>
              <w:rPr>
                <w:b/>
                <w:caps/>
                <w:noProof/>
              </w:rPr>
            </w:pPr>
          </w:p>
        </w:tc>
        <w:tc>
          <w:tcPr>
            <w:tcW w:w="2977" w:type="dxa"/>
            <w:gridSpan w:val="3"/>
            <w:tcPrChange w:id="8" w:author="Humbert, John J [CTO]" w:date="2015-08-20T14:48:00Z">
              <w:tcPr>
                <w:tcW w:w="2977" w:type="dxa"/>
                <w:gridSpan w:val="3"/>
              </w:tcPr>
            </w:tcPrChange>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Change w:id="9" w:author="Humbert, John J [CTO]" w:date="2015-08-20T14:48:00Z">
              <w:tcPr>
                <w:tcW w:w="3828" w:type="dxa"/>
                <w:gridSpan w:val="4"/>
                <w:tcBorders>
                  <w:right w:val="single" w:sz="4" w:space="0" w:color="auto"/>
                </w:tcBorders>
                <w:shd w:val="pct30" w:color="FFFF00" w:fill="auto"/>
              </w:tcPr>
            </w:tcPrChange>
          </w:tcPr>
          <w:p w:rsidR="001E41F3" w:rsidRDefault="00145D43" w:rsidP="003848AB">
            <w:pPr>
              <w:pStyle w:val="CRCoverPage"/>
              <w:spacing w:after="0"/>
              <w:ind w:left="99"/>
              <w:rPr>
                <w:noProof/>
              </w:rPr>
            </w:pPr>
            <w:r>
              <w:rPr>
                <w:noProof/>
              </w:rPr>
              <w:t xml:space="preserve">TS/TR </w:t>
            </w:r>
            <w:r w:rsidR="003848AB">
              <w:rPr>
                <w:noProof/>
              </w:rPr>
              <w:t xml:space="preserve">36.521-1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175F8" w:rsidRDefault="006175F8">
      <w:pPr>
        <w:rPr>
          <w:noProof/>
        </w:rPr>
      </w:pPr>
    </w:p>
    <w:p w:rsidR="006175F8" w:rsidRDefault="006175F8">
      <w:pPr>
        <w:rPr>
          <w:noProof/>
        </w:rPr>
        <w:sectPr w:rsidR="006175F8">
          <w:headerReference w:type="even" r:id="rId11"/>
          <w:footnotePr>
            <w:numRestart w:val="eachSect"/>
          </w:footnotePr>
          <w:pgSz w:w="11907" w:h="16840" w:code="9"/>
          <w:pgMar w:top="1418" w:right="1134" w:bottom="1134" w:left="1134" w:header="680" w:footer="567" w:gutter="0"/>
          <w:cols w:space="720"/>
        </w:sectPr>
      </w:pPr>
    </w:p>
    <w:p w:rsidR="001E41F3" w:rsidRDefault="00E46633">
      <w:pPr>
        <w:rPr>
          <w:noProof/>
          <w:color w:val="FF0000"/>
          <w:sz w:val="24"/>
          <w:szCs w:val="24"/>
        </w:rPr>
      </w:pPr>
      <w:r w:rsidRPr="00E46633">
        <w:rPr>
          <w:noProof/>
          <w:color w:val="FF0000"/>
          <w:sz w:val="24"/>
          <w:szCs w:val="24"/>
        </w:rPr>
        <w:lastRenderedPageBreak/>
        <w:t>&lt;Start Change&gt;</w:t>
      </w:r>
    </w:p>
    <w:p w:rsidR="008F7BBD" w:rsidRDefault="008F7BBD">
      <w:pPr>
        <w:rPr>
          <w:noProof/>
          <w:color w:val="FF0000"/>
          <w:sz w:val="24"/>
          <w:szCs w:val="24"/>
        </w:rPr>
      </w:pPr>
    </w:p>
    <w:p w:rsidR="008F7BBD" w:rsidRPr="006E6B47" w:rsidRDefault="008F7BBD" w:rsidP="008F7BBD">
      <w:pPr>
        <w:pStyle w:val="TH"/>
        <w:outlineLvl w:val="0"/>
      </w:pPr>
      <w:r w:rsidRPr="006E6B47">
        <w:lastRenderedPageBreak/>
        <w:t>Table 6.6.3.2-1: Requirements</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8F7BBD" w:rsidRPr="006E6B47" w:rsidTr="00DB5366">
        <w:trPr>
          <w:trHeight w:val="20"/>
        </w:trPr>
        <w:tc>
          <w:tcPr>
            <w:tcW w:w="960" w:type="dxa"/>
            <w:vMerge w:val="restart"/>
            <w:shd w:val="clear" w:color="auto" w:fill="auto"/>
            <w:vAlign w:val="center"/>
          </w:tcPr>
          <w:p w:rsidR="008F7BBD" w:rsidRPr="00C73896" w:rsidRDefault="008F7BBD" w:rsidP="00DB5366">
            <w:pPr>
              <w:pStyle w:val="TAH"/>
              <w:rPr>
                <w:rFonts w:cs="Arial"/>
              </w:rPr>
            </w:pPr>
            <w:r w:rsidRPr="00C73896">
              <w:rPr>
                <w:rFonts w:cs="Arial"/>
              </w:rPr>
              <w:lastRenderedPageBreak/>
              <w:t>E-UTRA  Band</w:t>
            </w:r>
          </w:p>
        </w:tc>
        <w:tc>
          <w:tcPr>
            <w:tcW w:w="8978" w:type="dxa"/>
            <w:gridSpan w:val="7"/>
            <w:shd w:val="clear" w:color="auto" w:fill="auto"/>
          </w:tcPr>
          <w:p w:rsidR="008F7BBD" w:rsidRPr="00C73896" w:rsidRDefault="008F7BBD" w:rsidP="00DB5366">
            <w:pPr>
              <w:pStyle w:val="TAH"/>
              <w:rPr>
                <w:rFonts w:cs="Arial"/>
              </w:rPr>
            </w:pPr>
            <w:r w:rsidRPr="00C73896">
              <w:rPr>
                <w:rFonts w:cs="Arial"/>
              </w:rPr>
              <w:t xml:space="preserve">Spurious emission </w:t>
            </w:r>
          </w:p>
        </w:tc>
      </w:tr>
      <w:tr w:rsidR="008F7BBD" w:rsidRPr="006E6B47" w:rsidTr="00DB5366">
        <w:trPr>
          <w:trHeight w:val="20"/>
        </w:trPr>
        <w:tc>
          <w:tcPr>
            <w:tcW w:w="960" w:type="dxa"/>
            <w:vMerge/>
            <w:vAlign w:val="center"/>
          </w:tcPr>
          <w:p w:rsidR="008F7BBD" w:rsidRPr="00C73896" w:rsidRDefault="008F7BBD" w:rsidP="00DB5366">
            <w:pPr>
              <w:pStyle w:val="TAH"/>
              <w:rPr>
                <w:rFonts w:cs="Arial"/>
              </w:rPr>
            </w:pPr>
          </w:p>
        </w:tc>
        <w:tc>
          <w:tcPr>
            <w:tcW w:w="3591" w:type="dxa"/>
            <w:shd w:val="clear" w:color="auto" w:fill="auto"/>
          </w:tcPr>
          <w:p w:rsidR="008F7BBD" w:rsidRPr="00C73896" w:rsidRDefault="008F7BBD" w:rsidP="00DB5366">
            <w:pPr>
              <w:pStyle w:val="TAH"/>
              <w:rPr>
                <w:rFonts w:cs="Arial"/>
              </w:rPr>
            </w:pPr>
            <w:r w:rsidRPr="00C73896">
              <w:rPr>
                <w:rFonts w:cs="Arial"/>
              </w:rPr>
              <w:t>Protected band</w:t>
            </w:r>
          </w:p>
        </w:tc>
        <w:tc>
          <w:tcPr>
            <w:tcW w:w="2125" w:type="dxa"/>
            <w:gridSpan w:val="3"/>
            <w:shd w:val="clear" w:color="auto" w:fill="auto"/>
          </w:tcPr>
          <w:p w:rsidR="008F7BBD" w:rsidRPr="00C73896" w:rsidRDefault="008F7BBD" w:rsidP="00DB5366">
            <w:pPr>
              <w:pStyle w:val="TAH"/>
              <w:rPr>
                <w:rFonts w:cs="Arial"/>
              </w:rPr>
            </w:pPr>
            <w:r w:rsidRPr="00C73896">
              <w:rPr>
                <w:rFonts w:cs="Arial"/>
              </w:rPr>
              <w:t>Frequency range (MHz)</w:t>
            </w:r>
          </w:p>
        </w:tc>
        <w:tc>
          <w:tcPr>
            <w:tcW w:w="960" w:type="dxa"/>
            <w:shd w:val="clear" w:color="auto" w:fill="auto"/>
          </w:tcPr>
          <w:p w:rsidR="008F7BBD" w:rsidRPr="00C73896" w:rsidRDefault="008F7BBD" w:rsidP="00DB5366">
            <w:pPr>
              <w:pStyle w:val="TAH"/>
              <w:rPr>
                <w:rFonts w:cs="Arial"/>
              </w:rPr>
            </w:pPr>
            <w:r w:rsidRPr="00C73896">
              <w:rPr>
                <w:rFonts w:cs="Arial"/>
              </w:rPr>
              <w:t>Maximum Level (</w:t>
            </w:r>
            <w:proofErr w:type="spellStart"/>
            <w:r w:rsidRPr="00C73896">
              <w:rPr>
                <w:rFonts w:cs="Arial"/>
              </w:rPr>
              <w:t>dBm</w:t>
            </w:r>
            <w:proofErr w:type="spellEnd"/>
            <w:r w:rsidRPr="00C73896">
              <w:rPr>
                <w:rFonts w:cs="Arial"/>
              </w:rPr>
              <w:t>)</w:t>
            </w:r>
          </w:p>
        </w:tc>
        <w:tc>
          <w:tcPr>
            <w:tcW w:w="1026" w:type="dxa"/>
            <w:shd w:val="clear" w:color="auto" w:fill="auto"/>
          </w:tcPr>
          <w:p w:rsidR="008F7BBD" w:rsidRPr="00C73896" w:rsidRDefault="008F7BBD" w:rsidP="00DB5366">
            <w:pPr>
              <w:pStyle w:val="TAH"/>
              <w:rPr>
                <w:rFonts w:cs="Arial"/>
              </w:rPr>
            </w:pPr>
            <w:r w:rsidRPr="00C73896">
              <w:rPr>
                <w:rFonts w:cs="Arial"/>
              </w:rPr>
              <w:t>MBW (MHz)</w:t>
            </w:r>
          </w:p>
        </w:tc>
        <w:tc>
          <w:tcPr>
            <w:tcW w:w="1276" w:type="dxa"/>
            <w:shd w:val="clear" w:color="auto" w:fill="auto"/>
            <w:noWrap/>
          </w:tcPr>
          <w:p w:rsidR="008F7BBD" w:rsidRPr="00C73896" w:rsidRDefault="008F7BBD" w:rsidP="00DB5366">
            <w:pPr>
              <w:pStyle w:val="TAH"/>
              <w:rPr>
                <w:rFonts w:cs="Arial"/>
              </w:rPr>
            </w:pPr>
            <w:r w:rsidRPr="00C73896">
              <w:rPr>
                <w:rFonts w:cs="Arial"/>
              </w:rPr>
              <w:t>Note</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1</w:t>
            </w:r>
          </w:p>
        </w:tc>
        <w:tc>
          <w:tcPr>
            <w:tcW w:w="3591" w:type="dxa"/>
            <w:shd w:val="clear" w:color="auto" w:fill="auto"/>
          </w:tcPr>
          <w:p w:rsidR="008F7BBD" w:rsidRPr="00C73896" w:rsidRDefault="008F7BBD" w:rsidP="00DB5366">
            <w:pPr>
              <w:pStyle w:val="TAL"/>
              <w:rPr>
                <w:rFonts w:cs="Arial"/>
              </w:rPr>
            </w:pPr>
            <w:r w:rsidRPr="00C73896">
              <w:rPr>
                <w:rFonts w:cs="Arial"/>
              </w:rPr>
              <w:t xml:space="preserve">E-UTRA Band 1, 7, 8, 11, </w:t>
            </w:r>
            <w:r w:rsidRPr="00C73896">
              <w:rPr>
                <w:rFonts w:cs="Arial" w:hint="eastAsia"/>
                <w:lang w:eastAsia="ja-JP"/>
              </w:rPr>
              <w:t xml:space="preserve">18, 19, </w:t>
            </w:r>
            <w:r w:rsidRPr="00C73896">
              <w:rPr>
                <w:rFonts w:cs="Arial"/>
              </w:rPr>
              <w:t xml:space="preserve">20, 21, </w:t>
            </w:r>
            <w:r w:rsidRPr="00C73896">
              <w:rPr>
                <w:rFonts w:eastAsia="MS Mincho" w:cs="Arial" w:hint="eastAsia"/>
              </w:rPr>
              <w:t>22,</w:t>
            </w:r>
            <w:r w:rsidRPr="00C73896">
              <w:rPr>
                <w:rFonts w:cs="Arial"/>
              </w:rPr>
              <w:t xml:space="preserve"> 38, 40, 42, 43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E-UTRA Band 3, 34</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1880</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1895</w:t>
            </w:r>
          </w:p>
        </w:tc>
        <w:tc>
          <w:tcPr>
            <w:tcW w:w="960" w:type="dxa"/>
            <w:shd w:val="clear" w:color="auto" w:fill="auto"/>
          </w:tcPr>
          <w:p w:rsidR="008F7BBD" w:rsidRPr="00C73896" w:rsidRDefault="008F7BBD" w:rsidP="00DB5366">
            <w:pPr>
              <w:pStyle w:val="TAC"/>
              <w:rPr>
                <w:rFonts w:cs="Arial"/>
              </w:rPr>
            </w:pPr>
            <w:r w:rsidRPr="00C73896">
              <w:rPr>
                <w:rFonts w:cs="Arial"/>
              </w:rPr>
              <w:t>-40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15,19</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1895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1915</w:t>
            </w:r>
          </w:p>
        </w:tc>
        <w:tc>
          <w:tcPr>
            <w:tcW w:w="960" w:type="dxa"/>
            <w:shd w:val="clear" w:color="auto" w:fill="auto"/>
          </w:tcPr>
          <w:p w:rsidR="008F7BBD" w:rsidRPr="00C73896" w:rsidRDefault="008F7BBD" w:rsidP="00DB5366">
            <w:pPr>
              <w:pStyle w:val="TAC"/>
              <w:rPr>
                <w:rFonts w:cs="Arial"/>
              </w:rPr>
            </w:pPr>
            <w:r w:rsidRPr="00C73896">
              <w:rPr>
                <w:rFonts w:cs="Arial"/>
              </w:rPr>
              <w:t>-15.5</w:t>
            </w:r>
          </w:p>
        </w:tc>
        <w:tc>
          <w:tcPr>
            <w:tcW w:w="1026" w:type="dxa"/>
            <w:shd w:val="clear" w:color="auto" w:fill="auto"/>
            <w:noWrap/>
          </w:tcPr>
          <w:p w:rsidR="008F7BBD" w:rsidRPr="00C73896" w:rsidRDefault="008F7BBD" w:rsidP="00DB5366">
            <w:pPr>
              <w:pStyle w:val="TAC"/>
              <w:rPr>
                <w:rFonts w:cs="Arial"/>
              </w:rPr>
            </w:pPr>
            <w:r w:rsidRPr="00C73896">
              <w:rPr>
                <w:rFonts w:cs="Arial"/>
              </w:rPr>
              <w:t>5</w:t>
            </w:r>
          </w:p>
        </w:tc>
        <w:tc>
          <w:tcPr>
            <w:tcW w:w="1276" w:type="dxa"/>
            <w:shd w:val="clear" w:color="auto" w:fill="auto"/>
            <w:noWrap/>
          </w:tcPr>
          <w:p w:rsidR="008F7BBD" w:rsidRPr="00C73896" w:rsidRDefault="008F7BBD" w:rsidP="00DB5366">
            <w:pPr>
              <w:pStyle w:val="TAC"/>
              <w:rPr>
                <w:rFonts w:cs="Arial"/>
              </w:rPr>
            </w:pPr>
            <w:r w:rsidRPr="00C73896">
              <w:rPr>
                <w:rFonts w:cs="Arial"/>
              </w:rPr>
              <w:t>15,19,20</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1915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1920</w:t>
            </w:r>
          </w:p>
        </w:tc>
        <w:tc>
          <w:tcPr>
            <w:tcW w:w="960" w:type="dxa"/>
            <w:shd w:val="clear" w:color="auto" w:fill="auto"/>
          </w:tcPr>
          <w:p w:rsidR="008F7BBD" w:rsidRPr="00C73896" w:rsidRDefault="008F7BBD" w:rsidP="00DB5366">
            <w:pPr>
              <w:pStyle w:val="TAC"/>
              <w:rPr>
                <w:rFonts w:cs="Arial"/>
              </w:rPr>
            </w:pPr>
            <w:r w:rsidRPr="00C73896">
              <w:rPr>
                <w:rFonts w:cs="Arial"/>
              </w:rPr>
              <w:t>+1.6</w:t>
            </w:r>
          </w:p>
        </w:tc>
        <w:tc>
          <w:tcPr>
            <w:tcW w:w="1026" w:type="dxa"/>
            <w:shd w:val="clear" w:color="auto" w:fill="auto"/>
            <w:noWrap/>
          </w:tcPr>
          <w:p w:rsidR="008F7BBD" w:rsidRPr="00C73896" w:rsidRDefault="008F7BBD" w:rsidP="00DB5366">
            <w:pPr>
              <w:pStyle w:val="TAC"/>
              <w:rPr>
                <w:rFonts w:cs="Arial"/>
              </w:rPr>
            </w:pPr>
            <w:r w:rsidRPr="00C73896">
              <w:rPr>
                <w:rFonts w:cs="Arial"/>
              </w:rPr>
              <w:t>5</w:t>
            </w:r>
          </w:p>
        </w:tc>
        <w:tc>
          <w:tcPr>
            <w:tcW w:w="1276" w:type="dxa"/>
            <w:shd w:val="clear" w:color="auto" w:fill="auto"/>
            <w:noWrap/>
          </w:tcPr>
          <w:p w:rsidR="008F7BBD" w:rsidRPr="00C73896" w:rsidRDefault="008F7BBD" w:rsidP="00DB5366">
            <w:pPr>
              <w:pStyle w:val="TAC"/>
              <w:rPr>
                <w:rFonts w:cs="Arial"/>
              </w:rPr>
            </w:pPr>
            <w:r w:rsidRPr="00C73896">
              <w:rPr>
                <w:rFonts w:cs="Arial"/>
              </w:rPr>
              <w:t>15,19,20</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hint="eastAsia"/>
                <w:lang w:eastAsia="ja-JP"/>
              </w:rPr>
              <w:t>1839.9</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hint="eastAsia"/>
                <w:lang w:eastAsia="ja-JP"/>
              </w:rPr>
              <w:t>1879.9</w:t>
            </w:r>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2</w:t>
            </w:r>
          </w:p>
        </w:tc>
        <w:tc>
          <w:tcPr>
            <w:tcW w:w="3591" w:type="dxa"/>
            <w:shd w:val="clear" w:color="auto" w:fill="auto"/>
          </w:tcPr>
          <w:p w:rsidR="008F7BBD" w:rsidRPr="00C73896" w:rsidRDefault="008F7BBD" w:rsidP="00DB5366">
            <w:pPr>
              <w:pStyle w:val="TAL"/>
              <w:rPr>
                <w:rFonts w:cs="Arial"/>
              </w:rPr>
            </w:pPr>
            <w:r w:rsidRPr="00C73896">
              <w:rPr>
                <w:rFonts w:cs="Arial"/>
              </w:rPr>
              <w:t>E-UTRA Band 4, 5, 10, 12, 13, 14, 17</w:t>
            </w:r>
            <w:r w:rsidRPr="00C73896">
              <w:rPr>
                <w:rFonts w:cs="Arial"/>
                <w:lang w:eastAsia="zh-CN"/>
              </w:rPr>
              <w:t>, 23, 24, 41, 42</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E-UTRA Band 2, 25</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E-UTRA Band</w:t>
            </w:r>
            <w:r w:rsidRPr="00C73896">
              <w:rPr>
                <w:rFonts w:cs="Arial"/>
                <w:lang w:eastAsia="zh-CN"/>
              </w:rPr>
              <w:t xml:space="preserve">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3</w:t>
            </w:r>
          </w:p>
        </w:tc>
        <w:tc>
          <w:tcPr>
            <w:tcW w:w="3591" w:type="dxa"/>
            <w:shd w:val="clear" w:color="auto" w:fill="auto"/>
          </w:tcPr>
          <w:p w:rsidR="008F7BBD" w:rsidRPr="00C73896" w:rsidRDefault="008F7BBD" w:rsidP="00DB5366">
            <w:pPr>
              <w:pStyle w:val="TAL"/>
              <w:rPr>
                <w:rFonts w:cs="Arial"/>
              </w:rPr>
            </w:pPr>
            <w:r w:rsidRPr="00C73896">
              <w:rPr>
                <w:rFonts w:cs="Arial"/>
              </w:rPr>
              <w:t>E-UTRA Band 1, 7, 8, 20, 33, 34, 38,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E-UTRA Band 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E-UTRA Band</w:t>
            </w:r>
            <w:r w:rsidRPr="00C73896">
              <w:rPr>
                <w:rFonts w:cs="Arial" w:hint="eastAsia"/>
              </w:rPr>
              <w:t xml:space="preserve"> 11, </w:t>
            </w:r>
            <w:r w:rsidRPr="00C73896">
              <w:rPr>
                <w:rFonts w:cs="Arial" w:hint="eastAsia"/>
                <w:lang w:eastAsia="ja-JP"/>
              </w:rPr>
              <w:t xml:space="preserve">18, 19, </w:t>
            </w:r>
            <w:r w:rsidRPr="00C73896">
              <w:rPr>
                <w:rFonts w:cs="Arial" w:hint="eastAsia"/>
              </w:rPr>
              <w:t>21</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13</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 xml:space="preserve">E-UTRA Band </w:t>
            </w:r>
            <w:r w:rsidRPr="00C73896">
              <w:rPr>
                <w:rFonts w:eastAsia="MS Mincho" w:cs="Arial" w:hint="eastAsia"/>
              </w:rPr>
              <w:t>22</w:t>
            </w:r>
            <w:r w:rsidRPr="00C73896">
              <w:rPr>
                <w:rFonts w:eastAsia="MS Mincho" w:cs="Arial"/>
              </w:rPr>
              <w:t>, 42</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1884.5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191</w:t>
            </w:r>
            <w:r w:rsidRPr="00C73896">
              <w:rPr>
                <w:rFonts w:cs="Arial" w:hint="eastAsia"/>
              </w:rPr>
              <w:t>5.7</w:t>
            </w:r>
          </w:p>
        </w:tc>
        <w:tc>
          <w:tcPr>
            <w:tcW w:w="960" w:type="dxa"/>
            <w:shd w:val="clear" w:color="auto" w:fill="auto"/>
          </w:tcPr>
          <w:p w:rsidR="008F7BBD" w:rsidRPr="00C73896" w:rsidRDefault="008F7BBD" w:rsidP="00DB5366">
            <w:pPr>
              <w:pStyle w:val="TAC"/>
              <w:rPr>
                <w:rFonts w:cs="Arial"/>
              </w:rPr>
            </w:pPr>
            <w:r w:rsidRPr="00C73896">
              <w:rPr>
                <w:rFonts w:cs="Arial"/>
              </w:rPr>
              <w:t>-41</w:t>
            </w:r>
          </w:p>
        </w:tc>
        <w:tc>
          <w:tcPr>
            <w:tcW w:w="1026" w:type="dxa"/>
            <w:shd w:val="clear" w:color="auto" w:fill="auto"/>
            <w:noWrap/>
          </w:tcPr>
          <w:p w:rsidR="008F7BBD" w:rsidRPr="00C73896" w:rsidRDefault="008F7BBD" w:rsidP="00DB5366">
            <w:pPr>
              <w:pStyle w:val="TAC"/>
              <w:rPr>
                <w:rFonts w:cs="Arial"/>
              </w:rPr>
            </w:pPr>
            <w:r w:rsidRPr="00C73896">
              <w:rPr>
                <w:rFonts w:cs="Arial"/>
              </w:rPr>
              <w:t>0.3</w:t>
            </w:r>
          </w:p>
        </w:tc>
        <w:tc>
          <w:tcPr>
            <w:tcW w:w="1276" w:type="dxa"/>
            <w:shd w:val="clear" w:color="auto" w:fill="auto"/>
            <w:noWrap/>
          </w:tcPr>
          <w:p w:rsidR="008F7BBD" w:rsidRPr="00C73896" w:rsidRDefault="008F7BBD" w:rsidP="00DB5366">
            <w:pPr>
              <w:pStyle w:val="TAC"/>
              <w:rPr>
                <w:rFonts w:cs="Arial"/>
              </w:rPr>
            </w:pPr>
            <w:r w:rsidRPr="00C73896">
              <w:rPr>
                <w:rFonts w:cs="Arial"/>
              </w:rPr>
              <w:t>13</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4</w:t>
            </w:r>
          </w:p>
        </w:tc>
        <w:tc>
          <w:tcPr>
            <w:tcW w:w="3591" w:type="dxa"/>
            <w:shd w:val="clear" w:color="auto" w:fill="auto"/>
          </w:tcPr>
          <w:p w:rsidR="008F7BBD" w:rsidRPr="00C73896" w:rsidRDefault="008F7BBD" w:rsidP="00DB5366">
            <w:pPr>
              <w:pStyle w:val="TAL"/>
              <w:rPr>
                <w:rFonts w:cs="Arial"/>
              </w:rPr>
            </w:pPr>
            <w:r w:rsidRPr="00C73896">
              <w:rPr>
                <w:rFonts w:cs="Arial"/>
              </w:rPr>
              <w:t>E-UTRA Band 2, 4, 5, 10, 12, 13, 14, 17</w:t>
            </w:r>
            <w:r w:rsidRPr="00C73896">
              <w:rPr>
                <w:rFonts w:cs="Arial"/>
                <w:lang w:eastAsia="zh-CN"/>
              </w:rPr>
              <w:t>, 23, 24, 25, 41,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E-UTRA Band</w:t>
            </w:r>
            <w:r w:rsidRPr="00C73896">
              <w:rPr>
                <w:rFonts w:cs="Arial"/>
                <w:lang w:eastAsia="zh-CN"/>
              </w:rPr>
              <w:t xml:space="preserve"> 42</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5</w:t>
            </w:r>
          </w:p>
        </w:tc>
        <w:tc>
          <w:tcPr>
            <w:tcW w:w="3591" w:type="dxa"/>
            <w:shd w:val="clear" w:color="auto" w:fill="auto"/>
          </w:tcPr>
          <w:p w:rsidR="008F7BBD" w:rsidRPr="00C73896" w:rsidRDefault="008F7BBD" w:rsidP="00DB5366">
            <w:pPr>
              <w:pStyle w:val="TAL"/>
              <w:rPr>
                <w:rFonts w:cs="Arial"/>
              </w:rPr>
            </w:pPr>
            <w:r w:rsidRPr="00C73896">
              <w:rPr>
                <w:rFonts w:cs="Arial"/>
              </w:rPr>
              <w:t>E-UTRA Band 2, 4, 5, 10, 12, 13, 14, 17, 23, 24, 25, 42,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lang w:eastAsia="zh-CN"/>
              </w:rPr>
              <w:t>E-UTRA Band 41</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6</w:t>
            </w:r>
          </w:p>
        </w:tc>
        <w:tc>
          <w:tcPr>
            <w:tcW w:w="3591" w:type="dxa"/>
            <w:shd w:val="clear" w:color="auto" w:fill="auto"/>
          </w:tcPr>
          <w:p w:rsidR="008F7BBD" w:rsidRPr="00C73896" w:rsidRDefault="008F7BBD" w:rsidP="00DB5366">
            <w:pPr>
              <w:pStyle w:val="TAL"/>
              <w:rPr>
                <w:rFonts w:cs="Arial"/>
              </w:rPr>
            </w:pPr>
            <w:r w:rsidRPr="00C73896">
              <w:rPr>
                <w:rFonts w:cs="Arial"/>
              </w:rPr>
              <w:t>E-UTRA Band 1, 9, 11, 34</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860</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875</w:t>
            </w:r>
          </w:p>
        </w:tc>
        <w:tc>
          <w:tcPr>
            <w:tcW w:w="960" w:type="dxa"/>
            <w:shd w:val="clear" w:color="auto" w:fill="auto"/>
          </w:tcPr>
          <w:p w:rsidR="008F7BBD" w:rsidRPr="00C73896" w:rsidRDefault="008F7BBD" w:rsidP="00DB5366">
            <w:pPr>
              <w:pStyle w:val="TAC"/>
              <w:rPr>
                <w:rFonts w:cs="Arial"/>
              </w:rPr>
            </w:pPr>
            <w:r w:rsidRPr="00C73896">
              <w:rPr>
                <w:rFonts w:cs="Arial"/>
              </w:rPr>
              <w:t>-37</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875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895</w:t>
            </w:r>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vMerge w:val="restart"/>
            <w:shd w:val="clear" w:color="auto" w:fill="auto"/>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1884.5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1919.6</w:t>
            </w:r>
          </w:p>
        </w:tc>
        <w:tc>
          <w:tcPr>
            <w:tcW w:w="960" w:type="dxa"/>
            <w:vMerge w:val="restart"/>
            <w:shd w:val="clear" w:color="auto" w:fill="auto"/>
          </w:tcPr>
          <w:p w:rsidR="008F7BBD" w:rsidRPr="00C73896" w:rsidRDefault="008F7BBD" w:rsidP="00DB5366">
            <w:pPr>
              <w:pStyle w:val="TAC"/>
              <w:rPr>
                <w:rFonts w:cs="Arial"/>
              </w:rPr>
            </w:pPr>
            <w:r w:rsidRPr="00C73896">
              <w:rPr>
                <w:rFonts w:cs="Arial"/>
              </w:rPr>
              <w:t>-41</w:t>
            </w:r>
          </w:p>
        </w:tc>
        <w:tc>
          <w:tcPr>
            <w:tcW w:w="1026" w:type="dxa"/>
            <w:vMerge w:val="restart"/>
            <w:shd w:val="clear" w:color="auto" w:fill="auto"/>
            <w:noWrap/>
          </w:tcPr>
          <w:p w:rsidR="008F7BBD" w:rsidRPr="00C73896" w:rsidRDefault="008F7BBD" w:rsidP="00DB5366">
            <w:pPr>
              <w:pStyle w:val="TAC"/>
              <w:rPr>
                <w:rFonts w:cs="Arial"/>
              </w:rPr>
            </w:pPr>
            <w:r w:rsidRPr="00C73896">
              <w:rPr>
                <w:rFonts w:cs="Arial"/>
              </w:rPr>
              <w:t>0.3</w:t>
            </w:r>
          </w:p>
        </w:tc>
        <w:tc>
          <w:tcPr>
            <w:tcW w:w="1276" w:type="dxa"/>
            <w:shd w:val="clear" w:color="auto" w:fill="auto"/>
            <w:noWrap/>
          </w:tcPr>
          <w:p w:rsidR="008F7BBD" w:rsidRPr="00C73896" w:rsidRDefault="008F7BBD" w:rsidP="00DB5366">
            <w:pPr>
              <w:pStyle w:val="TAC"/>
              <w:rPr>
                <w:rFonts w:cs="Arial"/>
              </w:rPr>
            </w:pPr>
            <w:r w:rsidRPr="00C73896">
              <w:rPr>
                <w:rFonts w:cs="Arial"/>
              </w:rPr>
              <w:t>7</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vMerge/>
            <w:shd w:val="clear" w:color="auto" w:fill="auto"/>
          </w:tcPr>
          <w:p w:rsidR="008F7BBD" w:rsidRPr="00C73896" w:rsidRDefault="008F7BBD" w:rsidP="00DB5366">
            <w:pPr>
              <w:pStyle w:val="TAL"/>
              <w:rPr>
                <w:rFonts w:cs="Arial"/>
              </w:rPr>
            </w:pPr>
          </w:p>
        </w:tc>
        <w:tc>
          <w:tcPr>
            <w:tcW w:w="851" w:type="dxa"/>
            <w:shd w:val="clear" w:color="auto" w:fill="auto"/>
          </w:tcPr>
          <w:p w:rsidR="008F7BBD" w:rsidRPr="00C73896" w:rsidRDefault="008F7BBD" w:rsidP="00DB5366">
            <w:pPr>
              <w:pStyle w:val="TAR"/>
              <w:rPr>
                <w:rFonts w:cs="Arial"/>
              </w:rPr>
            </w:pPr>
            <w:r w:rsidRPr="00C73896">
              <w:rPr>
                <w:rFonts w:cs="Arial"/>
              </w:rPr>
              <w:t>1884.5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1915.7</w:t>
            </w:r>
          </w:p>
        </w:tc>
        <w:tc>
          <w:tcPr>
            <w:tcW w:w="960" w:type="dxa"/>
            <w:vMerge/>
            <w:shd w:val="clear" w:color="auto" w:fill="auto"/>
          </w:tcPr>
          <w:p w:rsidR="008F7BBD" w:rsidRPr="00C73896" w:rsidRDefault="008F7BBD" w:rsidP="00DB5366">
            <w:pPr>
              <w:pStyle w:val="TAC"/>
              <w:rPr>
                <w:rFonts w:cs="Arial"/>
              </w:rPr>
            </w:pPr>
          </w:p>
        </w:tc>
        <w:tc>
          <w:tcPr>
            <w:tcW w:w="1026" w:type="dxa"/>
            <w:vMerge/>
            <w:shd w:val="clear" w:color="auto" w:fill="auto"/>
            <w:noWrap/>
          </w:tcPr>
          <w:p w:rsidR="008F7BBD" w:rsidRPr="00C73896" w:rsidRDefault="008F7BBD" w:rsidP="00DB5366">
            <w:pPr>
              <w:pStyle w:val="TAC"/>
              <w:rPr>
                <w:rFonts w:cs="Arial"/>
              </w:rPr>
            </w:pPr>
          </w:p>
        </w:tc>
        <w:tc>
          <w:tcPr>
            <w:tcW w:w="1276" w:type="dxa"/>
            <w:shd w:val="clear" w:color="auto" w:fill="auto"/>
            <w:noWrap/>
          </w:tcPr>
          <w:p w:rsidR="008F7BBD" w:rsidRPr="00C73896" w:rsidRDefault="008F7BBD" w:rsidP="00DB5366">
            <w:pPr>
              <w:pStyle w:val="TAC"/>
              <w:rPr>
                <w:rFonts w:cs="Arial"/>
              </w:rPr>
            </w:pPr>
            <w:r w:rsidRPr="00C73896">
              <w:rPr>
                <w:rFonts w:cs="Arial"/>
              </w:rPr>
              <w:t>8</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7</w:t>
            </w:r>
          </w:p>
        </w:tc>
        <w:tc>
          <w:tcPr>
            <w:tcW w:w="3591" w:type="dxa"/>
            <w:shd w:val="clear" w:color="auto" w:fill="auto"/>
          </w:tcPr>
          <w:p w:rsidR="008F7BBD" w:rsidRPr="00C73896" w:rsidRDefault="008F7BBD" w:rsidP="00DB5366">
            <w:pPr>
              <w:pStyle w:val="TAL"/>
              <w:rPr>
                <w:rFonts w:cs="Arial"/>
              </w:rPr>
            </w:pPr>
            <w:r w:rsidRPr="00C73896">
              <w:rPr>
                <w:rFonts w:cs="Arial"/>
              </w:rPr>
              <w:t xml:space="preserve">E-UTRA Band 1, 3, 7, 8, 20, </w:t>
            </w:r>
            <w:r w:rsidRPr="00C73896">
              <w:rPr>
                <w:rFonts w:eastAsia="MS Mincho" w:cs="Arial" w:hint="eastAsia"/>
              </w:rPr>
              <w:t xml:space="preserve">22, </w:t>
            </w:r>
            <w:r w:rsidRPr="00C73896">
              <w:rPr>
                <w:rFonts w:cs="Arial"/>
              </w:rPr>
              <w:t>33, 34, 40, 42, 43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2570</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2575</w:t>
            </w:r>
          </w:p>
        </w:tc>
        <w:tc>
          <w:tcPr>
            <w:tcW w:w="960" w:type="dxa"/>
            <w:shd w:val="clear" w:color="auto" w:fill="auto"/>
          </w:tcPr>
          <w:p w:rsidR="008F7BBD" w:rsidRPr="00C73896" w:rsidRDefault="008F7BBD" w:rsidP="00DB5366">
            <w:pPr>
              <w:pStyle w:val="TAC"/>
              <w:rPr>
                <w:rFonts w:cs="Arial"/>
              </w:rPr>
            </w:pPr>
            <w:r w:rsidRPr="00C73896">
              <w:rPr>
                <w:rFonts w:cs="Arial"/>
              </w:rPr>
              <w:t>+1.6</w:t>
            </w:r>
          </w:p>
        </w:tc>
        <w:tc>
          <w:tcPr>
            <w:tcW w:w="1026" w:type="dxa"/>
            <w:shd w:val="clear" w:color="auto" w:fill="auto"/>
            <w:noWrap/>
          </w:tcPr>
          <w:p w:rsidR="008F7BBD" w:rsidRPr="00C73896" w:rsidRDefault="008F7BBD" w:rsidP="00DB5366">
            <w:pPr>
              <w:pStyle w:val="TAC"/>
              <w:rPr>
                <w:rFonts w:cs="Arial"/>
              </w:rPr>
            </w:pPr>
            <w:r w:rsidRPr="00C73896">
              <w:rPr>
                <w:rFonts w:cs="Arial"/>
              </w:rPr>
              <w:t>5</w:t>
            </w:r>
          </w:p>
        </w:tc>
        <w:tc>
          <w:tcPr>
            <w:tcW w:w="1276" w:type="dxa"/>
            <w:shd w:val="clear" w:color="auto" w:fill="auto"/>
            <w:noWrap/>
          </w:tcPr>
          <w:p w:rsidR="008F7BBD" w:rsidRPr="00C73896" w:rsidRDefault="008F7BBD" w:rsidP="00DB5366">
            <w:pPr>
              <w:pStyle w:val="TAC"/>
              <w:rPr>
                <w:rFonts w:cs="Arial"/>
              </w:rPr>
            </w:pPr>
            <w:r w:rsidRPr="00C73896">
              <w:rPr>
                <w:rFonts w:cs="Arial"/>
              </w:rPr>
              <w:t>15, 16, 20</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2575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2595</w:t>
            </w:r>
          </w:p>
        </w:tc>
        <w:tc>
          <w:tcPr>
            <w:tcW w:w="960" w:type="dxa"/>
            <w:shd w:val="clear" w:color="auto" w:fill="auto"/>
          </w:tcPr>
          <w:p w:rsidR="008F7BBD" w:rsidRPr="00C73896" w:rsidRDefault="008F7BBD" w:rsidP="00DB5366">
            <w:pPr>
              <w:pStyle w:val="TAC"/>
              <w:rPr>
                <w:rFonts w:cs="Arial"/>
              </w:rPr>
            </w:pPr>
            <w:r w:rsidRPr="00C73896">
              <w:rPr>
                <w:rFonts w:cs="Arial"/>
              </w:rPr>
              <w:t>-15.5</w:t>
            </w:r>
          </w:p>
        </w:tc>
        <w:tc>
          <w:tcPr>
            <w:tcW w:w="1026" w:type="dxa"/>
            <w:shd w:val="clear" w:color="auto" w:fill="auto"/>
            <w:noWrap/>
          </w:tcPr>
          <w:p w:rsidR="008F7BBD" w:rsidRPr="00C73896" w:rsidRDefault="008F7BBD" w:rsidP="00DB5366">
            <w:pPr>
              <w:pStyle w:val="TAC"/>
              <w:rPr>
                <w:rFonts w:cs="Arial"/>
              </w:rPr>
            </w:pPr>
            <w:r w:rsidRPr="00C73896">
              <w:rPr>
                <w:rFonts w:cs="Arial"/>
              </w:rPr>
              <w:t>5</w:t>
            </w:r>
          </w:p>
        </w:tc>
        <w:tc>
          <w:tcPr>
            <w:tcW w:w="1276" w:type="dxa"/>
            <w:shd w:val="clear" w:color="auto" w:fill="auto"/>
            <w:noWrap/>
          </w:tcPr>
          <w:p w:rsidR="008F7BBD" w:rsidRPr="00C73896" w:rsidRDefault="008F7BBD" w:rsidP="00DB5366">
            <w:pPr>
              <w:pStyle w:val="TAC"/>
              <w:rPr>
                <w:rFonts w:cs="Arial"/>
              </w:rPr>
            </w:pPr>
            <w:r w:rsidRPr="00C73896">
              <w:rPr>
                <w:rFonts w:cs="Arial"/>
              </w:rPr>
              <w:t>15, 16, 20</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hint="eastAsia"/>
                <w:lang w:eastAsia="zh-CN"/>
              </w:rPr>
              <w:t>2595</w:t>
            </w:r>
          </w:p>
        </w:tc>
        <w:tc>
          <w:tcPr>
            <w:tcW w:w="314" w:type="dxa"/>
            <w:shd w:val="clear" w:color="auto" w:fill="auto"/>
          </w:tcPr>
          <w:p w:rsidR="008F7BBD" w:rsidRPr="00C73896" w:rsidRDefault="008F7BBD" w:rsidP="00DB5366">
            <w:pPr>
              <w:pStyle w:val="TAC"/>
              <w:rPr>
                <w:rFonts w:cs="Arial"/>
              </w:rPr>
            </w:pPr>
            <w:r w:rsidRPr="00C73896">
              <w:rPr>
                <w:rFonts w:cs="Arial" w:hint="eastAsia"/>
                <w:lang w:eastAsia="zh-CN"/>
              </w:rPr>
              <w:t>-</w:t>
            </w:r>
          </w:p>
        </w:tc>
        <w:tc>
          <w:tcPr>
            <w:tcW w:w="960" w:type="dxa"/>
            <w:shd w:val="clear" w:color="auto" w:fill="auto"/>
          </w:tcPr>
          <w:p w:rsidR="008F7BBD" w:rsidRPr="00C73896" w:rsidRDefault="008F7BBD" w:rsidP="00DB5366">
            <w:pPr>
              <w:pStyle w:val="TAL"/>
              <w:rPr>
                <w:rFonts w:cs="Arial"/>
              </w:rPr>
            </w:pPr>
            <w:r w:rsidRPr="00C73896">
              <w:rPr>
                <w:rFonts w:cs="Arial" w:hint="eastAsia"/>
                <w:lang w:eastAsia="zh-CN"/>
              </w:rPr>
              <w:t>2620</w:t>
            </w:r>
          </w:p>
        </w:tc>
        <w:tc>
          <w:tcPr>
            <w:tcW w:w="960" w:type="dxa"/>
            <w:shd w:val="clear" w:color="auto" w:fill="auto"/>
          </w:tcPr>
          <w:p w:rsidR="008F7BBD" w:rsidRPr="00C73896" w:rsidRDefault="008F7BBD" w:rsidP="00DB5366">
            <w:pPr>
              <w:pStyle w:val="TAC"/>
              <w:rPr>
                <w:rFonts w:cs="Arial"/>
              </w:rPr>
            </w:pPr>
            <w:r w:rsidRPr="00C73896">
              <w:rPr>
                <w:rFonts w:cs="Arial"/>
              </w:rPr>
              <w:t>-40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15, 16</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8</w:t>
            </w:r>
          </w:p>
        </w:tc>
        <w:tc>
          <w:tcPr>
            <w:tcW w:w="3591" w:type="dxa"/>
            <w:shd w:val="clear" w:color="auto" w:fill="auto"/>
          </w:tcPr>
          <w:p w:rsidR="008F7BBD" w:rsidRPr="00C73896" w:rsidRDefault="008F7BBD" w:rsidP="00DB5366">
            <w:pPr>
              <w:pStyle w:val="TAL"/>
              <w:rPr>
                <w:rFonts w:cs="Arial"/>
              </w:rPr>
            </w:pPr>
            <w:r w:rsidRPr="00C73896">
              <w:rPr>
                <w:rFonts w:cs="Arial"/>
              </w:rPr>
              <w:t>E-UTRA Band 1, 20, 33, 34, 38, 39, 40</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E-UTRA band 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E-UTRA band 7</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E-UTRA Band 8</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 xml:space="preserve">E-UTRA Band </w:t>
            </w:r>
            <w:r w:rsidRPr="00C73896">
              <w:rPr>
                <w:rFonts w:eastAsia="MS Mincho" w:cs="Arial" w:hint="eastAsia"/>
              </w:rPr>
              <w:t>22</w:t>
            </w:r>
            <w:r w:rsidRPr="00C73896">
              <w:rPr>
                <w:rFonts w:eastAsia="MS Mincho" w:cs="Arial"/>
              </w:rPr>
              <w:t>, 42,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hint="eastAsia"/>
                <w:sz w:val="16"/>
                <w:szCs w:val="16"/>
                <w:lang w:eastAsia="ja-JP"/>
              </w:rPr>
              <w:t>E-UTRA Band 11, 21</w:t>
            </w:r>
          </w:p>
        </w:tc>
        <w:tc>
          <w:tcPr>
            <w:tcW w:w="851" w:type="dxa"/>
            <w:shd w:val="clear" w:color="auto" w:fill="auto"/>
          </w:tcPr>
          <w:p w:rsidR="008F7BBD" w:rsidRPr="00C73896" w:rsidRDefault="008F7BBD" w:rsidP="00DB5366">
            <w:pPr>
              <w:pStyle w:val="TAR"/>
              <w:rPr>
                <w:rFonts w:cs="Arial"/>
              </w:rPr>
            </w:pPr>
            <w:proofErr w:type="spellStart"/>
            <w:r w:rsidRPr="00C73896">
              <w:rPr>
                <w:rFonts w:cs="Arial"/>
                <w:sz w:val="16"/>
                <w:szCs w:val="16"/>
              </w:rPr>
              <w:t>F</w:t>
            </w:r>
            <w:r w:rsidRPr="00C73896">
              <w:rPr>
                <w:rFonts w:cs="Arial"/>
                <w:sz w:val="16"/>
                <w:szCs w:val="16"/>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18</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hint="eastAsia"/>
                <w:sz w:val="16"/>
                <w:szCs w:val="16"/>
                <w:lang w:eastAsia="ja-JP"/>
              </w:rPr>
              <w:t>Frequency range</w:t>
            </w:r>
          </w:p>
        </w:tc>
        <w:tc>
          <w:tcPr>
            <w:tcW w:w="851" w:type="dxa"/>
            <w:shd w:val="clear" w:color="auto" w:fill="auto"/>
          </w:tcPr>
          <w:p w:rsidR="008F7BBD" w:rsidRPr="00C73896" w:rsidRDefault="008F7BBD" w:rsidP="00DB5366">
            <w:pPr>
              <w:pStyle w:val="TAR"/>
              <w:rPr>
                <w:rFonts w:cs="Arial"/>
              </w:rPr>
            </w:pPr>
            <w:r w:rsidRPr="00C73896">
              <w:rPr>
                <w:rFonts w:cs="Arial" w:hint="eastAsia"/>
                <w:sz w:val="16"/>
                <w:szCs w:val="16"/>
                <w:lang w:eastAsia="ja-JP"/>
              </w:rPr>
              <w:t>860</w:t>
            </w:r>
          </w:p>
        </w:tc>
        <w:tc>
          <w:tcPr>
            <w:tcW w:w="314" w:type="dxa"/>
            <w:shd w:val="clear" w:color="auto" w:fill="auto"/>
          </w:tcPr>
          <w:p w:rsidR="008F7BBD" w:rsidRPr="00C73896" w:rsidRDefault="008F7BBD" w:rsidP="00DB5366">
            <w:pPr>
              <w:pStyle w:val="TAC"/>
              <w:rPr>
                <w:rFonts w:cs="Arial"/>
              </w:rPr>
            </w:pPr>
          </w:p>
        </w:tc>
        <w:tc>
          <w:tcPr>
            <w:tcW w:w="960" w:type="dxa"/>
            <w:shd w:val="clear" w:color="auto" w:fill="auto"/>
          </w:tcPr>
          <w:p w:rsidR="008F7BBD" w:rsidRPr="00C73896" w:rsidRDefault="008F7BBD" w:rsidP="00DB5366">
            <w:pPr>
              <w:pStyle w:val="TAL"/>
              <w:rPr>
                <w:rFonts w:cs="Arial"/>
              </w:rPr>
            </w:pPr>
            <w:r w:rsidRPr="00C73896">
              <w:rPr>
                <w:rFonts w:cs="Arial" w:hint="eastAsia"/>
                <w:sz w:val="16"/>
                <w:szCs w:val="16"/>
                <w:lang w:eastAsia="ja-JP"/>
              </w:rPr>
              <w:t>890</w:t>
            </w:r>
          </w:p>
        </w:tc>
        <w:tc>
          <w:tcPr>
            <w:tcW w:w="960" w:type="dxa"/>
            <w:shd w:val="clear" w:color="auto" w:fill="auto"/>
          </w:tcPr>
          <w:p w:rsidR="008F7BBD" w:rsidRPr="00C73896" w:rsidRDefault="008F7BBD" w:rsidP="00DB5366">
            <w:pPr>
              <w:pStyle w:val="TAC"/>
              <w:rPr>
                <w:rFonts w:cs="Arial"/>
              </w:rPr>
            </w:pPr>
            <w:r w:rsidRPr="00C73896">
              <w:rPr>
                <w:rFonts w:cs="Arial" w:hint="eastAsia"/>
                <w:lang w:eastAsia="ja-JP"/>
              </w:rPr>
              <w:t>-40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hint="eastAsia"/>
                <w:lang w:eastAsia="ja-JP"/>
              </w:rPr>
              <w:t>15, 18</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hint="eastAsia"/>
                <w:sz w:val="16"/>
                <w:szCs w:val="16"/>
                <w:lang w:eastAsia="ja-JP"/>
              </w:rPr>
              <w:t>Frequency range</w:t>
            </w:r>
          </w:p>
        </w:tc>
        <w:tc>
          <w:tcPr>
            <w:tcW w:w="851" w:type="dxa"/>
            <w:shd w:val="clear" w:color="auto" w:fill="auto"/>
          </w:tcPr>
          <w:p w:rsidR="008F7BBD" w:rsidRPr="00C73896" w:rsidRDefault="008F7BBD" w:rsidP="00DB5366">
            <w:pPr>
              <w:pStyle w:val="TAR"/>
              <w:rPr>
                <w:rFonts w:cs="Arial"/>
              </w:rPr>
            </w:pPr>
            <w:r w:rsidRPr="00C73896">
              <w:rPr>
                <w:rFonts w:cs="Arial"/>
                <w:sz w:val="16"/>
                <w:szCs w:val="16"/>
              </w:rPr>
              <w:t>1884.5</w:t>
            </w:r>
          </w:p>
        </w:tc>
        <w:tc>
          <w:tcPr>
            <w:tcW w:w="314" w:type="dxa"/>
            <w:shd w:val="clear" w:color="auto" w:fill="auto"/>
          </w:tcPr>
          <w:p w:rsidR="008F7BBD" w:rsidRPr="00C73896" w:rsidRDefault="008F7BBD" w:rsidP="00DB5366">
            <w:pPr>
              <w:pStyle w:val="TAC"/>
              <w:rPr>
                <w:rFonts w:cs="Arial"/>
              </w:rPr>
            </w:pPr>
          </w:p>
        </w:tc>
        <w:tc>
          <w:tcPr>
            <w:tcW w:w="960" w:type="dxa"/>
            <w:shd w:val="clear" w:color="auto" w:fill="auto"/>
          </w:tcPr>
          <w:p w:rsidR="008F7BBD" w:rsidRPr="00C73896" w:rsidRDefault="008F7BBD" w:rsidP="00DB5366">
            <w:pPr>
              <w:pStyle w:val="TAL"/>
              <w:rPr>
                <w:rFonts w:cs="Arial"/>
              </w:rPr>
            </w:pPr>
            <w:r w:rsidRPr="00C73896">
              <w:rPr>
                <w:rFonts w:cs="Arial"/>
                <w:sz w:val="16"/>
                <w:szCs w:val="16"/>
              </w:rPr>
              <w:t>1915.7</w:t>
            </w:r>
          </w:p>
        </w:tc>
        <w:tc>
          <w:tcPr>
            <w:tcW w:w="960" w:type="dxa"/>
            <w:shd w:val="clear" w:color="auto" w:fill="auto"/>
          </w:tcPr>
          <w:p w:rsidR="008F7BBD" w:rsidRPr="00C73896" w:rsidRDefault="008F7BBD" w:rsidP="00DB5366">
            <w:pPr>
              <w:pStyle w:val="TAC"/>
              <w:rPr>
                <w:rFonts w:cs="Arial"/>
              </w:rPr>
            </w:pPr>
            <w:r w:rsidRPr="00C73896">
              <w:rPr>
                <w:rFonts w:cs="Arial"/>
              </w:rPr>
              <w:t>-41</w:t>
            </w:r>
          </w:p>
        </w:tc>
        <w:tc>
          <w:tcPr>
            <w:tcW w:w="1026" w:type="dxa"/>
            <w:shd w:val="clear" w:color="auto" w:fill="auto"/>
            <w:noWrap/>
          </w:tcPr>
          <w:p w:rsidR="008F7BBD" w:rsidRPr="00C73896" w:rsidRDefault="008F7BBD" w:rsidP="00DB5366">
            <w:pPr>
              <w:pStyle w:val="TAC"/>
              <w:rPr>
                <w:rFonts w:cs="Arial"/>
              </w:rPr>
            </w:pPr>
            <w:r w:rsidRPr="00C73896">
              <w:rPr>
                <w:rFonts w:cs="Arial"/>
              </w:rPr>
              <w:t>0.3</w:t>
            </w:r>
          </w:p>
        </w:tc>
        <w:tc>
          <w:tcPr>
            <w:tcW w:w="1276" w:type="dxa"/>
            <w:shd w:val="clear" w:color="auto" w:fill="auto"/>
            <w:noWrap/>
          </w:tcPr>
          <w:p w:rsidR="008F7BBD" w:rsidRPr="00C73896" w:rsidRDefault="008F7BBD" w:rsidP="00DB5366">
            <w:pPr>
              <w:pStyle w:val="TAC"/>
              <w:rPr>
                <w:rFonts w:cs="Arial"/>
              </w:rPr>
            </w:pPr>
            <w:r w:rsidRPr="00C73896">
              <w:rPr>
                <w:rFonts w:cs="Arial"/>
              </w:rPr>
              <w:t>8</w:t>
            </w:r>
            <w:r w:rsidRPr="00C73896">
              <w:rPr>
                <w:rFonts w:cs="Arial" w:hint="eastAsia"/>
                <w:lang w:eastAsia="ja-JP"/>
              </w:rPr>
              <w:t>, 18</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9</w:t>
            </w:r>
          </w:p>
        </w:tc>
        <w:tc>
          <w:tcPr>
            <w:tcW w:w="3591" w:type="dxa"/>
            <w:shd w:val="clear" w:color="auto" w:fill="auto"/>
          </w:tcPr>
          <w:p w:rsidR="008F7BBD" w:rsidRPr="00C73896" w:rsidRDefault="008F7BBD" w:rsidP="00DB5366">
            <w:pPr>
              <w:pStyle w:val="TAL"/>
              <w:rPr>
                <w:rFonts w:cs="Arial"/>
              </w:rPr>
            </w:pPr>
            <w:r w:rsidRPr="00C73896">
              <w:rPr>
                <w:rFonts w:cs="Arial"/>
              </w:rPr>
              <w:t xml:space="preserve">E-UTRA Band 1, 11, </w:t>
            </w:r>
            <w:r w:rsidRPr="00C73896">
              <w:rPr>
                <w:rFonts w:cs="Arial" w:hint="eastAsia"/>
                <w:lang w:eastAsia="ja-JP"/>
              </w:rPr>
              <w:t xml:space="preserve">18, 19, </w:t>
            </w:r>
            <w:r w:rsidRPr="00C73896">
              <w:rPr>
                <w:rFonts w:cs="Arial"/>
              </w:rPr>
              <w:t>21, 34</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10"/>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1884.5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1915.7</w:t>
            </w:r>
          </w:p>
        </w:tc>
        <w:tc>
          <w:tcPr>
            <w:tcW w:w="960" w:type="dxa"/>
            <w:shd w:val="clear" w:color="auto" w:fill="auto"/>
          </w:tcPr>
          <w:p w:rsidR="008F7BBD" w:rsidRPr="00C73896" w:rsidRDefault="008F7BBD" w:rsidP="00DB5366">
            <w:pPr>
              <w:pStyle w:val="TAC"/>
              <w:rPr>
                <w:rFonts w:cs="Arial"/>
              </w:rPr>
            </w:pPr>
            <w:r w:rsidRPr="00C73896">
              <w:rPr>
                <w:rFonts w:cs="Arial"/>
              </w:rPr>
              <w:t>-41</w:t>
            </w:r>
          </w:p>
        </w:tc>
        <w:tc>
          <w:tcPr>
            <w:tcW w:w="1026" w:type="dxa"/>
            <w:shd w:val="clear" w:color="auto" w:fill="auto"/>
            <w:noWrap/>
          </w:tcPr>
          <w:p w:rsidR="008F7BBD" w:rsidRPr="00C73896" w:rsidRDefault="008F7BBD" w:rsidP="00DB5366">
            <w:pPr>
              <w:pStyle w:val="TAC"/>
              <w:rPr>
                <w:rFonts w:cs="Arial"/>
              </w:rPr>
            </w:pPr>
            <w:r w:rsidRPr="00C73896">
              <w:rPr>
                <w:rFonts w:cs="Arial"/>
              </w:rPr>
              <w:t>0.3</w:t>
            </w:r>
          </w:p>
        </w:tc>
        <w:tc>
          <w:tcPr>
            <w:tcW w:w="1276" w:type="dxa"/>
            <w:shd w:val="clear" w:color="auto" w:fill="auto"/>
            <w:noWrap/>
          </w:tcPr>
          <w:p w:rsidR="008F7BBD" w:rsidRPr="00C73896" w:rsidRDefault="008F7BBD" w:rsidP="00DB5366">
            <w:pPr>
              <w:pStyle w:val="TAC"/>
              <w:rPr>
                <w:rFonts w:cs="Arial"/>
              </w:rPr>
            </w:pPr>
            <w:r w:rsidRPr="00C73896">
              <w:rPr>
                <w:rFonts w:cs="Arial"/>
              </w:rPr>
              <w:t>8</w:t>
            </w:r>
          </w:p>
        </w:tc>
      </w:tr>
      <w:tr w:rsidR="008F7BBD" w:rsidRPr="006E6B47" w:rsidTr="00DB5366">
        <w:trPr>
          <w:trHeight w:val="128"/>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hint="eastAsia"/>
                <w:lang w:eastAsia="ja-JP"/>
              </w:rPr>
              <w:t>Frequency range</w:t>
            </w:r>
          </w:p>
        </w:tc>
        <w:tc>
          <w:tcPr>
            <w:tcW w:w="851" w:type="dxa"/>
            <w:shd w:val="clear" w:color="auto" w:fill="auto"/>
          </w:tcPr>
          <w:p w:rsidR="008F7BBD" w:rsidRPr="00C73896" w:rsidRDefault="008F7BBD" w:rsidP="00DB5366">
            <w:pPr>
              <w:pStyle w:val="TAR"/>
              <w:rPr>
                <w:rFonts w:cs="Arial"/>
              </w:rPr>
            </w:pPr>
            <w:r w:rsidRPr="00C73896">
              <w:rPr>
                <w:rFonts w:cs="Arial" w:hint="eastAsia"/>
                <w:lang w:eastAsia="ja-JP"/>
              </w:rPr>
              <w:t>945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hint="eastAsia"/>
                <w:lang w:eastAsia="ja-JP"/>
              </w:rPr>
              <w:t>960</w:t>
            </w:r>
          </w:p>
        </w:tc>
        <w:tc>
          <w:tcPr>
            <w:tcW w:w="960" w:type="dxa"/>
            <w:shd w:val="clear" w:color="auto" w:fill="auto"/>
          </w:tcPr>
          <w:p w:rsidR="008F7BBD" w:rsidRPr="00C73896" w:rsidRDefault="008F7BBD" w:rsidP="00DB5366">
            <w:pPr>
              <w:pStyle w:val="TAC"/>
              <w:rPr>
                <w:rFonts w:cs="Arial"/>
              </w:rPr>
            </w:pPr>
            <w:r w:rsidRPr="00C73896">
              <w:rPr>
                <w:rFonts w:cs="Arial" w:hint="eastAsia"/>
                <w:lang w:eastAsia="ja-JP"/>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128"/>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lang w:eastAsia="ja-JP"/>
              </w:rPr>
            </w:pPr>
            <w:r w:rsidRPr="00C73896">
              <w:rPr>
                <w:rFonts w:cs="Arial" w:hint="eastAsia"/>
                <w:lang w:eastAsia="ja-JP"/>
              </w:rPr>
              <w:t>Frequency range</w:t>
            </w:r>
          </w:p>
        </w:tc>
        <w:tc>
          <w:tcPr>
            <w:tcW w:w="851" w:type="dxa"/>
            <w:shd w:val="clear" w:color="auto" w:fill="auto"/>
          </w:tcPr>
          <w:p w:rsidR="008F7BBD" w:rsidRPr="00C73896" w:rsidRDefault="008F7BBD" w:rsidP="00DB5366">
            <w:pPr>
              <w:pStyle w:val="TAR"/>
              <w:rPr>
                <w:rFonts w:cs="Arial"/>
                <w:lang w:eastAsia="ja-JP"/>
              </w:rPr>
            </w:pPr>
            <w:r w:rsidRPr="00C73896">
              <w:rPr>
                <w:rFonts w:cs="Arial" w:hint="eastAsia"/>
                <w:lang w:eastAsia="ja-JP"/>
              </w:rPr>
              <w:t>1839.9</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lang w:eastAsia="ja-JP"/>
              </w:rPr>
            </w:pPr>
            <w:r w:rsidRPr="00C73896">
              <w:rPr>
                <w:rFonts w:cs="Arial" w:hint="eastAsia"/>
                <w:lang w:eastAsia="ja-JP"/>
              </w:rPr>
              <w:t>1879.9</w:t>
            </w:r>
          </w:p>
        </w:tc>
        <w:tc>
          <w:tcPr>
            <w:tcW w:w="960" w:type="dxa"/>
            <w:shd w:val="clear" w:color="auto" w:fill="auto"/>
          </w:tcPr>
          <w:p w:rsidR="008F7BBD" w:rsidRPr="00C73896" w:rsidRDefault="008F7BBD" w:rsidP="00DB5366">
            <w:pPr>
              <w:pStyle w:val="TAC"/>
              <w:rPr>
                <w:rFonts w:cs="Arial"/>
                <w:lang w:eastAsia="ja-JP"/>
              </w:rPr>
            </w:pPr>
            <w:r w:rsidRPr="00C73896">
              <w:rPr>
                <w:rFonts w:cs="Arial" w:hint="eastAsia"/>
                <w:lang w:eastAsia="ja-JP"/>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10</w:t>
            </w: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2, 4, 5, 10, 12, 13, 14, 17</w:t>
            </w:r>
            <w:r w:rsidRPr="00C73896">
              <w:rPr>
                <w:rFonts w:cs="Arial"/>
                <w:lang w:eastAsia="zh-CN"/>
              </w:rPr>
              <w:t>, 23, 24, 25, 41,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w:t>
            </w:r>
            <w:r w:rsidRPr="00C73896">
              <w:rPr>
                <w:rFonts w:cs="Arial"/>
                <w:lang w:eastAsia="zh-CN"/>
              </w:rPr>
              <w:t xml:space="preserve"> 22, 42</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11</w:t>
            </w:r>
          </w:p>
        </w:tc>
        <w:tc>
          <w:tcPr>
            <w:tcW w:w="3591" w:type="dxa"/>
            <w:shd w:val="clear" w:color="auto" w:fill="auto"/>
            <w:vAlign w:val="bottom"/>
          </w:tcPr>
          <w:p w:rsidR="008F7BBD" w:rsidRPr="00C73896" w:rsidRDefault="008F7BBD" w:rsidP="00DB5366">
            <w:pPr>
              <w:pStyle w:val="TAL"/>
              <w:rPr>
                <w:rFonts w:cs="Arial"/>
              </w:rPr>
            </w:pPr>
            <w:r w:rsidRPr="00C73896">
              <w:rPr>
                <w:rFonts w:cs="Arial"/>
              </w:rPr>
              <w:t xml:space="preserve">E-UTRA Band 1, 11, </w:t>
            </w:r>
            <w:r w:rsidRPr="00C73896">
              <w:rPr>
                <w:rFonts w:cs="Arial" w:hint="eastAsia"/>
                <w:lang w:eastAsia="ja-JP"/>
              </w:rPr>
              <w:t xml:space="preserve">18, 19, </w:t>
            </w:r>
            <w:r w:rsidRPr="00C73896">
              <w:rPr>
                <w:rFonts w:cs="Arial"/>
              </w:rPr>
              <w:t>21, 34</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186"/>
        </w:trPr>
        <w:tc>
          <w:tcPr>
            <w:tcW w:w="960" w:type="dxa"/>
            <w:vMerge/>
            <w:vAlign w:val="center"/>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1884.5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1915.7</w:t>
            </w:r>
          </w:p>
        </w:tc>
        <w:tc>
          <w:tcPr>
            <w:tcW w:w="960" w:type="dxa"/>
            <w:shd w:val="clear" w:color="auto" w:fill="auto"/>
          </w:tcPr>
          <w:p w:rsidR="008F7BBD" w:rsidRPr="00C73896" w:rsidRDefault="008F7BBD" w:rsidP="00DB5366">
            <w:pPr>
              <w:pStyle w:val="TAC"/>
              <w:rPr>
                <w:rFonts w:cs="Arial"/>
              </w:rPr>
            </w:pPr>
            <w:r w:rsidRPr="00C73896">
              <w:rPr>
                <w:rFonts w:cs="Arial"/>
              </w:rPr>
              <w:t>-41</w:t>
            </w:r>
          </w:p>
        </w:tc>
        <w:tc>
          <w:tcPr>
            <w:tcW w:w="1026" w:type="dxa"/>
            <w:shd w:val="clear" w:color="auto" w:fill="auto"/>
            <w:noWrap/>
          </w:tcPr>
          <w:p w:rsidR="008F7BBD" w:rsidRPr="00C73896" w:rsidRDefault="008F7BBD" w:rsidP="00DB5366">
            <w:pPr>
              <w:pStyle w:val="TAC"/>
              <w:rPr>
                <w:rFonts w:cs="Arial"/>
              </w:rPr>
            </w:pPr>
            <w:r w:rsidRPr="00C73896">
              <w:rPr>
                <w:rFonts w:cs="Arial"/>
              </w:rPr>
              <w:t>0.3</w:t>
            </w:r>
          </w:p>
        </w:tc>
        <w:tc>
          <w:tcPr>
            <w:tcW w:w="1276" w:type="dxa"/>
            <w:shd w:val="clear" w:color="auto" w:fill="auto"/>
            <w:noWrap/>
          </w:tcPr>
          <w:p w:rsidR="008F7BBD" w:rsidRPr="00C73896" w:rsidRDefault="008F7BBD" w:rsidP="00DB5366">
            <w:pPr>
              <w:pStyle w:val="TAC"/>
              <w:rPr>
                <w:rFonts w:cs="Arial"/>
              </w:rPr>
            </w:pPr>
            <w:r w:rsidRPr="00C73896">
              <w:rPr>
                <w:rFonts w:cs="Arial"/>
              </w:rPr>
              <w:t>8</w:t>
            </w:r>
          </w:p>
        </w:tc>
      </w:tr>
      <w:tr w:rsidR="008F7BBD" w:rsidRPr="006E6B47" w:rsidTr="00DB5366">
        <w:trPr>
          <w:trHeight w:val="247"/>
        </w:trPr>
        <w:tc>
          <w:tcPr>
            <w:tcW w:w="960" w:type="dxa"/>
            <w:vMerge/>
            <w:vAlign w:val="center"/>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hint="eastAsia"/>
                <w:lang w:eastAsia="ja-JP"/>
              </w:rPr>
              <w:t>Frequency range</w:t>
            </w:r>
          </w:p>
        </w:tc>
        <w:tc>
          <w:tcPr>
            <w:tcW w:w="851" w:type="dxa"/>
            <w:shd w:val="clear" w:color="auto" w:fill="auto"/>
          </w:tcPr>
          <w:p w:rsidR="008F7BBD" w:rsidRPr="00C73896" w:rsidRDefault="008F7BBD" w:rsidP="00DB5366">
            <w:pPr>
              <w:pStyle w:val="TAR"/>
              <w:rPr>
                <w:rFonts w:cs="Arial"/>
              </w:rPr>
            </w:pPr>
            <w:r w:rsidRPr="00C73896">
              <w:rPr>
                <w:rFonts w:cs="Arial" w:hint="eastAsia"/>
                <w:lang w:eastAsia="ja-JP"/>
              </w:rPr>
              <w:t>945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hint="eastAsia"/>
                <w:lang w:eastAsia="ja-JP"/>
              </w:rPr>
              <w:t>960</w:t>
            </w:r>
          </w:p>
        </w:tc>
        <w:tc>
          <w:tcPr>
            <w:tcW w:w="960" w:type="dxa"/>
            <w:shd w:val="clear" w:color="auto" w:fill="auto"/>
          </w:tcPr>
          <w:p w:rsidR="008F7BBD" w:rsidRPr="00C73896" w:rsidRDefault="008F7BBD" w:rsidP="00DB5366">
            <w:pPr>
              <w:pStyle w:val="TAC"/>
              <w:rPr>
                <w:rFonts w:cs="Arial"/>
              </w:rPr>
            </w:pPr>
            <w:r w:rsidRPr="00C73896">
              <w:rPr>
                <w:rFonts w:cs="Arial" w:hint="eastAsia"/>
                <w:lang w:eastAsia="ja-JP"/>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47"/>
        </w:trPr>
        <w:tc>
          <w:tcPr>
            <w:tcW w:w="960" w:type="dxa"/>
            <w:vMerge/>
            <w:vAlign w:val="center"/>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lang w:eastAsia="ja-JP"/>
              </w:rPr>
            </w:pPr>
            <w:r w:rsidRPr="00C73896">
              <w:rPr>
                <w:rFonts w:cs="Arial" w:hint="eastAsia"/>
                <w:lang w:eastAsia="ja-JP"/>
              </w:rPr>
              <w:t>Frequency range</w:t>
            </w:r>
          </w:p>
        </w:tc>
        <w:tc>
          <w:tcPr>
            <w:tcW w:w="851" w:type="dxa"/>
            <w:shd w:val="clear" w:color="auto" w:fill="auto"/>
          </w:tcPr>
          <w:p w:rsidR="008F7BBD" w:rsidRPr="00C73896" w:rsidRDefault="008F7BBD" w:rsidP="00DB5366">
            <w:pPr>
              <w:pStyle w:val="TAR"/>
              <w:rPr>
                <w:rFonts w:cs="Arial"/>
                <w:lang w:eastAsia="ja-JP"/>
              </w:rPr>
            </w:pPr>
            <w:r w:rsidRPr="00C73896">
              <w:rPr>
                <w:rFonts w:cs="Arial" w:hint="eastAsia"/>
                <w:lang w:eastAsia="ja-JP"/>
              </w:rPr>
              <w:t>1839.9</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lang w:eastAsia="ja-JP"/>
              </w:rPr>
            </w:pPr>
            <w:r w:rsidRPr="00C73896">
              <w:rPr>
                <w:rFonts w:cs="Arial" w:hint="eastAsia"/>
                <w:lang w:eastAsia="ja-JP"/>
              </w:rPr>
              <w:t>1879.9</w:t>
            </w:r>
          </w:p>
        </w:tc>
        <w:tc>
          <w:tcPr>
            <w:tcW w:w="960" w:type="dxa"/>
            <w:shd w:val="clear" w:color="auto" w:fill="auto"/>
          </w:tcPr>
          <w:p w:rsidR="008F7BBD" w:rsidRPr="00C73896" w:rsidRDefault="008F7BBD" w:rsidP="00DB5366">
            <w:pPr>
              <w:pStyle w:val="TAC"/>
              <w:rPr>
                <w:rFonts w:cs="Arial"/>
                <w:lang w:eastAsia="ja-JP"/>
              </w:rPr>
            </w:pPr>
            <w:r w:rsidRPr="00C73896">
              <w:rPr>
                <w:rFonts w:cs="Arial" w:hint="eastAsia"/>
                <w:lang w:eastAsia="ja-JP"/>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12</w:t>
            </w: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2, 5, 13, 14, 17</w:t>
            </w:r>
            <w:r w:rsidRPr="00C73896">
              <w:rPr>
                <w:rFonts w:cs="Arial"/>
                <w:lang w:eastAsia="zh-CN"/>
              </w:rPr>
              <w:t>, 23, 24, 25, 41</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4, 10</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12</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13</w:t>
            </w: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2, 4, 5, 10, 12, 13, 17</w:t>
            </w:r>
            <w:r w:rsidRPr="00C73896">
              <w:rPr>
                <w:rFonts w:cs="Arial"/>
                <w:lang w:eastAsia="zh-CN"/>
              </w:rPr>
              <w:t>, 23, 25, 41</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769</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775</w:t>
            </w:r>
          </w:p>
        </w:tc>
        <w:tc>
          <w:tcPr>
            <w:tcW w:w="960" w:type="dxa"/>
            <w:shd w:val="clear" w:color="auto" w:fill="auto"/>
          </w:tcPr>
          <w:p w:rsidR="008F7BBD" w:rsidRPr="00C73896" w:rsidRDefault="008F7BBD" w:rsidP="00DB5366">
            <w:pPr>
              <w:pStyle w:val="TAC"/>
              <w:rPr>
                <w:rFonts w:cs="Arial"/>
              </w:rPr>
            </w:pPr>
            <w:r w:rsidRPr="00C73896">
              <w:rPr>
                <w:rFonts w:cs="Arial"/>
              </w:rPr>
              <w:t>-35</w:t>
            </w:r>
          </w:p>
        </w:tc>
        <w:tc>
          <w:tcPr>
            <w:tcW w:w="1026" w:type="dxa"/>
            <w:shd w:val="clear" w:color="auto" w:fill="auto"/>
            <w:noWrap/>
          </w:tcPr>
          <w:p w:rsidR="008F7BBD" w:rsidRPr="00C73896" w:rsidRDefault="008F7BBD" w:rsidP="00DB5366">
            <w:pPr>
              <w:pStyle w:val="TAC"/>
              <w:rPr>
                <w:rFonts w:cs="Arial"/>
              </w:rPr>
            </w:pPr>
            <w:r w:rsidRPr="00C73896">
              <w:rPr>
                <w:rFonts w:cs="Arial"/>
              </w:rPr>
              <w:t>0.00625</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Del="00FB6D26" w:rsidRDefault="008F7BBD" w:rsidP="00DB5366">
            <w:pPr>
              <w:pStyle w:val="TAR"/>
              <w:rPr>
                <w:rFonts w:cs="Arial"/>
              </w:rPr>
            </w:pPr>
            <w:r w:rsidRPr="00C73896">
              <w:rPr>
                <w:rFonts w:cs="Arial"/>
              </w:rPr>
              <w:t>799</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805</w:t>
            </w:r>
          </w:p>
        </w:tc>
        <w:tc>
          <w:tcPr>
            <w:tcW w:w="960" w:type="dxa"/>
            <w:shd w:val="clear" w:color="auto" w:fill="auto"/>
          </w:tcPr>
          <w:p w:rsidR="008F7BBD" w:rsidRPr="00C73896" w:rsidRDefault="008F7BBD" w:rsidP="00DB5366">
            <w:pPr>
              <w:pStyle w:val="TAC"/>
              <w:rPr>
                <w:rFonts w:cs="Arial"/>
              </w:rPr>
            </w:pPr>
            <w:r w:rsidRPr="00C73896">
              <w:rPr>
                <w:rFonts w:cs="Arial"/>
              </w:rPr>
              <w:t>-35</w:t>
            </w:r>
          </w:p>
        </w:tc>
        <w:tc>
          <w:tcPr>
            <w:tcW w:w="1026" w:type="dxa"/>
            <w:shd w:val="clear" w:color="auto" w:fill="auto"/>
            <w:noWrap/>
          </w:tcPr>
          <w:p w:rsidR="008F7BBD" w:rsidRPr="00C73896" w:rsidRDefault="008F7BBD" w:rsidP="00DB5366">
            <w:pPr>
              <w:pStyle w:val="TAC"/>
              <w:rPr>
                <w:rFonts w:cs="Arial"/>
              </w:rPr>
            </w:pPr>
            <w:r w:rsidRPr="00C73896">
              <w:rPr>
                <w:rFonts w:cs="Arial"/>
              </w:rPr>
              <w:t>0.00625</w:t>
            </w:r>
          </w:p>
        </w:tc>
        <w:tc>
          <w:tcPr>
            <w:tcW w:w="1276" w:type="dxa"/>
            <w:shd w:val="clear" w:color="auto" w:fill="auto"/>
            <w:noWrap/>
          </w:tcPr>
          <w:p w:rsidR="008F7BBD" w:rsidRPr="00C73896" w:rsidRDefault="008F7BBD" w:rsidP="00DB5366">
            <w:pPr>
              <w:pStyle w:val="TAC"/>
              <w:rPr>
                <w:rFonts w:cs="Arial"/>
              </w:rPr>
            </w:pPr>
            <w:r w:rsidRPr="00C73896">
              <w:rPr>
                <w:rFonts w:cs="Arial"/>
              </w:rPr>
              <w:t>11, 15</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14</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vAlign w:val="center"/>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24</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14</w:t>
            </w:r>
          </w:p>
          <w:p w:rsidR="008F7BBD" w:rsidRPr="00C73896" w:rsidRDefault="008F7BBD" w:rsidP="00DB5366">
            <w:pPr>
              <w:pStyle w:val="TAC"/>
              <w:rPr>
                <w:rFonts w:cs="Arial"/>
              </w:rPr>
            </w:pPr>
            <w:r w:rsidRPr="00C73896">
              <w:rPr>
                <w:rFonts w:cs="Arial"/>
              </w:rPr>
              <w:t> </w:t>
            </w: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2, 4, 5, 10, 12, 13, 14, 17</w:t>
            </w:r>
            <w:r w:rsidRPr="00C73896">
              <w:rPr>
                <w:rFonts w:cs="Arial"/>
                <w:lang w:eastAsia="zh-CN"/>
              </w:rPr>
              <w:t>, 23, 24, 25, 41</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769</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775</w:t>
            </w:r>
          </w:p>
        </w:tc>
        <w:tc>
          <w:tcPr>
            <w:tcW w:w="960" w:type="dxa"/>
            <w:shd w:val="clear" w:color="auto" w:fill="auto"/>
          </w:tcPr>
          <w:p w:rsidR="008F7BBD" w:rsidRPr="00C73896" w:rsidRDefault="008F7BBD" w:rsidP="00DB5366">
            <w:pPr>
              <w:pStyle w:val="TAC"/>
              <w:rPr>
                <w:rFonts w:cs="Arial"/>
              </w:rPr>
            </w:pPr>
            <w:r w:rsidRPr="00C73896">
              <w:rPr>
                <w:rFonts w:cs="Arial"/>
              </w:rPr>
              <w:t>-35</w:t>
            </w:r>
          </w:p>
        </w:tc>
        <w:tc>
          <w:tcPr>
            <w:tcW w:w="1026" w:type="dxa"/>
            <w:shd w:val="clear" w:color="auto" w:fill="auto"/>
            <w:noWrap/>
          </w:tcPr>
          <w:p w:rsidR="008F7BBD" w:rsidRPr="00C73896" w:rsidRDefault="008F7BBD" w:rsidP="00DB5366">
            <w:pPr>
              <w:pStyle w:val="TAC"/>
              <w:rPr>
                <w:rFonts w:cs="Arial"/>
              </w:rPr>
            </w:pPr>
            <w:r w:rsidRPr="00C73896">
              <w:rPr>
                <w:rFonts w:cs="Arial"/>
              </w:rPr>
              <w:t>0.00625</w:t>
            </w:r>
          </w:p>
        </w:tc>
        <w:tc>
          <w:tcPr>
            <w:tcW w:w="1276" w:type="dxa"/>
            <w:shd w:val="clear" w:color="auto" w:fill="auto"/>
            <w:noWrap/>
          </w:tcPr>
          <w:p w:rsidR="008F7BBD" w:rsidRPr="00C73896" w:rsidRDefault="008F7BBD" w:rsidP="00DB5366">
            <w:pPr>
              <w:pStyle w:val="TAC"/>
              <w:rPr>
                <w:rFonts w:cs="Arial"/>
              </w:rPr>
            </w:pPr>
            <w:r w:rsidRPr="00C73896">
              <w:rPr>
                <w:rFonts w:cs="Arial"/>
              </w:rPr>
              <w:t>12, 15</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Del="00FB6D26" w:rsidRDefault="008F7BBD" w:rsidP="00DB5366">
            <w:pPr>
              <w:pStyle w:val="TAR"/>
              <w:rPr>
                <w:rFonts w:cs="Arial"/>
              </w:rPr>
            </w:pPr>
            <w:r w:rsidRPr="00C73896">
              <w:rPr>
                <w:rFonts w:cs="Arial"/>
              </w:rPr>
              <w:t>799</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805</w:t>
            </w:r>
          </w:p>
        </w:tc>
        <w:tc>
          <w:tcPr>
            <w:tcW w:w="960" w:type="dxa"/>
            <w:shd w:val="clear" w:color="auto" w:fill="auto"/>
          </w:tcPr>
          <w:p w:rsidR="008F7BBD" w:rsidRPr="00C73896" w:rsidRDefault="008F7BBD" w:rsidP="00DB5366">
            <w:pPr>
              <w:pStyle w:val="TAC"/>
              <w:rPr>
                <w:rFonts w:cs="Arial"/>
              </w:rPr>
            </w:pPr>
            <w:r w:rsidRPr="00C73896">
              <w:rPr>
                <w:rFonts w:cs="Arial"/>
              </w:rPr>
              <w:t>-35</w:t>
            </w:r>
          </w:p>
        </w:tc>
        <w:tc>
          <w:tcPr>
            <w:tcW w:w="1026" w:type="dxa"/>
            <w:shd w:val="clear" w:color="auto" w:fill="auto"/>
            <w:noWrap/>
          </w:tcPr>
          <w:p w:rsidR="008F7BBD" w:rsidRPr="00C73896" w:rsidRDefault="008F7BBD" w:rsidP="00DB5366">
            <w:pPr>
              <w:pStyle w:val="TAC"/>
              <w:rPr>
                <w:rFonts w:cs="Arial"/>
              </w:rPr>
            </w:pPr>
            <w:r w:rsidRPr="00C73896">
              <w:rPr>
                <w:rFonts w:cs="Arial"/>
              </w:rPr>
              <w:t>0.00625</w:t>
            </w:r>
          </w:p>
        </w:tc>
        <w:tc>
          <w:tcPr>
            <w:tcW w:w="1276" w:type="dxa"/>
            <w:shd w:val="clear" w:color="auto" w:fill="auto"/>
            <w:noWrap/>
          </w:tcPr>
          <w:p w:rsidR="008F7BBD" w:rsidRPr="00C73896" w:rsidRDefault="008F7BBD" w:rsidP="00DB5366">
            <w:pPr>
              <w:pStyle w:val="TAC"/>
              <w:rPr>
                <w:rFonts w:cs="Arial"/>
              </w:rPr>
            </w:pPr>
            <w:r w:rsidRPr="00C73896">
              <w:rPr>
                <w:rFonts w:cs="Arial"/>
              </w:rPr>
              <w:t>11, 12, 15</w:t>
            </w:r>
          </w:p>
        </w:tc>
      </w:tr>
      <w:tr w:rsidR="008F7BBD" w:rsidRPr="006E6B47" w:rsidTr="00DB5366">
        <w:trPr>
          <w:trHeight w:val="20"/>
        </w:trPr>
        <w:tc>
          <w:tcPr>
            <w:tcW w:w="960" w:type="dxa"/>
            <w:vMerge w:val="restart"/>
            <w:shd w:val="clear" w:color="auto" w:fill="auto"/>
            <w:noWrap/>
          </w:tcPr>
          <w:p w:rsidR="008F7BBD" w:rsidRPr="00C73896" w:rsidRDefault="008F7BBD" w:rsidP="00DB5366">
            <w:pPr>
              <w:pStyle w:val="TAC"/>
              <w:rPr>
                <w:rFonts w:cs="Arial"/>
              </w:rPr>
            </w:pPr>
            <w:r w:rsidRPr="00C73896">
              <w:rPr>
                <w:rFonts w:cs="Arial"/>
              </w:rPr>
              <w:t>17</w:t>
            </w: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E-UTRA Band 2, 5, 13, 14, 17</w:t>
            </w:r>
            <w:r w:rsidRPr="00C73896">
              <w:rPr>
                <w:rFonts w:cs="Arial"/>
                <w:lang w:eastAsia="zh-CN"/>
              </w:rPr>
              <w:t>, 23, 24, 25, 41</w:t>
            </w:r>
          </w:p>
        </w:tc>
        <w:tc>
          <w:tcPr>
            <w:tcW w:w="851" w:type="dxa"/>
            <w:shd w:val="clear" w:color="auto" w:fill="auto"/>
            <w:noWrap/>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noWrap/>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noWrap/>
          </w:tcPr>
          <w:p w:rsidR="008F7BBD" w:rsidRPr="00C73896" w:rsidRDefault="008F7BBD" w:rsidP="00DB5366">
            <w:pPr>
              <w:pStyle w:val="TAC"/>
              <w:rPr>
                <w:rFonts w:cs="Arial"/>
              </w:rPr>
            </w:pP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E-UTRA Band 4, 10</w:t>
            </w:r>
          </w:p>
        </w:tc>
        <w:tc>
          <w:tcPr>
            <w:tcW w:w="851" w:type="dxa"/>
            <w:shd w:val="clear" w:color="auto" w:fill="auto"/>
            <w:noWrap/>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noWrap/>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vMerge/>
            <w:shd w:val="clear" w:color="auto" w:fill="auto"/>
            <w:noWrap/>
          </w:tcPr>
          <w:p w:rsidR="008F7BBD" w:rsidRPr="00C73896" w:rsidRDefault="008F7BBD" w:rsidP="00DB5366">
            <w:pPr>
              <w:pStyle w:val="TAC"/>
              <w:rPr>
                <w:rFonts w:cs="Arial"/>
              </w:rPr>
            </w:pP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E-UTRA Band 12</w:t>
            </w:r>
          </w:p>
        </w:tc>
        <w:tc>
          <w:tcPr>
            <w:tcW w:w="851" w:type="dxa"/>
            <w:shd w:val="clear" w:color="auto" w:fill="auto"/>
            <w:noWrap/>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noWrap/>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val="restart"/>
            <w:shd w:val="clear" w:color="auto" w:fill="auto"/>
            <w:noWrap/>
          </w:tcPr>
          <w:p w:rsidR="008F7BBD" w:rsidRPr="00C73896" w:rsidRDefault="008F7BBD" w:rsidP="00DB5366">
            <w:pPr>
              <w:pStyle w:val="TAC"/>
              <w:rPr>
                <w:rFonts w:cs="Arial"/>
              </w:rPr>
            </w:pPr>
            <w:r w:rsidRPr="00C73896">
              <w:rPr>
                <w:rFonts w:cs="Arial"/>
              </w:rPr>
              <w:t>18</w:t>
            </w: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E-UTRA Band 1, 11, 21, 34</w:t>
            </w:r>
          </w:p>
        </w:tc>
        <w:tc>
          <w:tcPr>
            <w:tcW w:w="851" w:type="dxa"/>
            <w:shd w:val="clear" w:color="auto" w:fill="auto"/>
            <w:noWrap/>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noWrap/>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noWrap/>
          </w:tcPr>
          <w:p w:rsidR="008F7BBD" w:rsidRPr="00C73896" w:rsidRDefault="008F7BBD" w:rsidP="00DB5366">
            <w:pPr>
              <w:pStyle w:val="TAC"/>
              <w:rPr>
                <w:rFonts w:cs="Arial"/>
              </w:rPr>
            </w:pP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Frequency range</w:t>
            </w:r>
          </w:p>
        </w:tc>
        <w:tc>
          <w:tcPr>
            <w:tcW w:w="851" w:type="dxa"/>
            <w:shd w:val="clear" w:color="auto" w:fill="auto"/>
            <w:noWrap/>
          </w:tcPr>
          <w:p w:rsidR="008F7BBD" w:rsidRPr="00C73896" w:rsidRDefault="008F7BBD" w:rsidP="00DB5366">
            <w:pPr>
              <w:pStyle w:val="TAR"/>
              <w:rPr>
                <w:rFonts w:cs="Arial"/>
              </w:rPr>
            </w:pPr>
            <w:r w:rsidRPr="00C73896">
              <w:rPr>
                <w:rFonts w:cs="Arial"/>
              </w:rPr>
              <w:t>860</w:t>
            </w:r>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r w:rsidRPr="00C73896">
              <w:rPr>
                <w:rFonts w:cs="Arial"/>
              </w:rPr>
              <w:t>89</w:t>
            </w:r>
            <w:r w:rsidRPr="00C73896">
              <w:rPr>
                <w:rFonts w:cs="Arial" w:hint="eastAsia"/>
                <w:lang w:eastAsia="ja-JP"/>
              </w:rPr>
              <w:t>0</w:t>
            </w:r>
          </w:p>
        </w:tc>
        <w:tc>
          <w:tcPr>
            <w:tcW w:w="960" w:type="dxa"/>
            <w:shd w:val="clear" w:color="auto" w:fill="auto"/>
            <w:noWrap/>
          </w:tcPr>
          <w:p w:rsidR="008F7BBD" w:rsidRPr="00C73896" w:rsidRDefault="008F7BBD" w:rsidP="00DB5366">
            <w:pPr>
              <w:pStyle w:val="TAC"/>
              <w:rPr>
                <w:rFonts w:cs="Arial"/>
              </w:rPr>
            </w:pPr>
            <w:r w:rsidRPr="00C73896">
              <w:rPr>
                <w:rFonts w:cs="Arial"/>
              </w:rPr>
              <w:t>-40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394"/>
        </w:trPr>
        <w:tc>
          <w:tcPr>
            <w:tcW w:w="960" w:type="dxa"/>
            <w:vMerge/>
            <w:shd w:val="clear" w:color="auto" w:fill="auto"/>
            <w:noWrap/>
          </w:tcPr>
          <w:p w:rsidR="008F7BBD" w:rsidRPr="00C73896" w:rsidRDefault="008F7BBD" w:rsidP="00DB5366">
            <w:pPr>
              <w:pStyle w:val="TAC"/>
              <w:rPr>
                <w:rFonts w:cs="Arial"/>
              </w:rPr>
            </w:pP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Frequency range</w:t>
            </w:r>
          </w:p>
        </w:tc>
        <w:tc>
          <w:tcPr>
            <w:tcW w:w="851" w:type="dxa"/>
            <w:shd w:val="clear" w:color="auto" w:fill="auto"/>
            <w:noWrap/>
          </w:tcPr>
          <w:p w:rsidR="008F7BBD" w:rsidRPr="00C73896" w:rsidRDefault="008F7BBD" w:rsidP="00DB5366">
            <w:pPr>
              <w:pStyle w:val="TAR"/>
              <w:rPr>
                <w:rFonts w:cs="Arial"/>
              </w:rPr>
            </w:pPr>
            <w:r w:rsidRPr="00C73896">
              <w:rPr>
                <w:rFonts w:cs="Arial"/>
              </w:rPr>
              <w:t>1884.5</w:t>
            </w:r>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r w:rsidRPr="00C73896">
              <w:rPr>
                <w:rFonts w:cs="Arial"/>
              </w:rPr>
              <w:t>1915.7</w:t>
            </w:r>
          </w:p>
        </w:tc>
        <w:tc>
          <w:tcPr>
            <w:tcW w:w="960" w:type="dxa"/>
            <w:shd w:val="clear" w:color="auto" w:fill="auto"/>
            <w:noWrap/>
          </w:tcPr>
          <w:p w:rsidR="008F7BBD" w:rsidRPr="00C73896" w:rsidRDefault="008F7BBD" w:rsidP="00DB5366">
            <w:pPr>
              <w:pStyle w:val="TAC"/>
              <w:rPr>
                <w:rFonts w:cs="Arial"/>
              </w:rPr>
            </w:pPr>
            <w:r w:rsidRPr="00C73896">
              <w:rPr>
                <w:rFonts w:cs="Arial"/>
              </w:rPr>
              <w:t>-41</w:t>
            </w:r>
          </w:p>
        </w:tc>
        <w:tc>
          <w:tcPr>
            <w:tcW w:w="1026" w:type="dxa"/>
            <w:shd w:val="clear" w:color="auto" w:fill="auto"/>
            <w:noWrap/>
          </w:tcPr>
          <w:p w:rsidR="008F7BBD" w:rsidRPr="00C73896" w:rsidRDefault="008F7BBD" w:rsidP="00DB5366">
            <w:pPr>
              <w:pStyle w:val="TAC"/>
              <w:rPr>
                <w:rFonts w:cs="Arial"/>
              </w:rPr>
            </w:pPr>
            <w:r w:rsidRPr="00C73896">
              <w:rPr>
                <w:rFonts w:cs="Arial"/>
              </w:rPr>
              <w:t>0.3</w:t>
            </w:r>
          </w:p>
        </w:tc>
        <w:tc>
          <w:tcPr>
            <w:tcW w:w="1276" w:type="dxa"/>
            <w:shd w:val="clear" w:color="auto" w:fill="auto"/>
            <w:noWrap/>
          </w:tcPr>
          <w:p w:rsidR="008F7BBD" w:rsidRPr="00C73896" w:rsidRDefault="008F7BBD" w:rsidP="00DB5366">
            <w:pPr>
              <w:pStyle w:val="TAC"/>
              <w:rPr>
                <w:rFonts w:cs="Arial"/>
              </w:rPr>
            </w:pPr>
            <w:r w:rsidRPr="00C73896">
              <w:rPr>
                <w:rFonts w:cs="Arial"/>
              </w:rPr>
              <w:t>8</w:t>
            </w:r>
          </w:p>
        </w:tc>
      </w:tr>
      <w:tr w:rsidR="008F7BBD" w:rsidRPr="006E6B47" w:rsidTr="00DB5366">
        <w:trPr>
          <w:trHeight w:val="175"/>
        </w:trPr>
        <w:tc>
          <w:tcPr>
            <w:tcW w:w="960" w:type="dxa"/>
            <w:vMerge/>
            <w:shd w:val="clear" w:color="auto" w:fill="auto"/>
            <w:noWrap/>
          </w:tcPr>
          <w:p w:rsidR="008F7BBD" w:rsidRPr="00C73896" w:rsidRDefault="008F7BBD" w:rsidP="00DB5366">
            <w:pPr>
              <w:pStyle w:val="TAC"/>
              <w:rPr>
                <w:rFonts w:cs="Arial"/>
              </w:rPr>
            </w:pPr>
          </w:p>
        </w:tc>
        <w:tc>
          <w:tcPr>
            <w:tcW w:w="3591" w:type="dxa"/>
            <w:shd w:val="clear" w:color="auto" w:fill="auto"/>
            <w:noWrap/>
            <w:vAlign w:val="bottom"/>
          </w:tcPr>
          <w:p w:rsidR="008F7BBD" w:rsidRPr="00C73896" w:rsidRDefault="008F7BBD" w:rsidP="00DB5366">
            <w:pPr>
              <w:pStyle w:val="TAL"/>
              <w:rPr>
                <w:rFonts w:cs="Arial"/>
              </w:rPr>
            </w:pPr>
            <w:r w:rsidRPr="00C73896">
              <w:rPr>
                <w:rFonts w:cs="Arial" w:hint="eastAsia"/>
                <w:lang w:eastAsia="ja-JP"/>
              </w:rPr>
              <w:t>Frequency range</w:t>
            </w:r>
          </w:p>
        </w:tc>
        <w:tc>
          <w:tcPr>
            <w:tcW w:w="851" w:type="dxa"/>
            <w:shd w:val="clear" w:color="auto" w:fill="auto"/>
            <w:noWrap/>
          </w:tcPr>
          <w:p w:rsidR="008F7BBD" w:rsidRPr="00C73896" w:rsidRDefault="008F7BBD" w:rsidP="00DB5366">
            <w:pPr>
              <w:pStyle w:val="TAR"/>
              <w:rPr>
                <w:rFonts w:cs="Arial"/>
              </w:rPr>
            </w:pPr>
            <w:r w:rsidRPr="00C73896">
              <w:rPr>
                <w:rFonts w:cs="Arial" w:hint="eastAsia"/>
                <w:lang w:eastAsia="ja-JP"/>
              </w:rPr>
              <w:t>945</w:t>
            </w:r>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r w:rsidRPr="00C73896">
              <w:rPr>
                <w:rFonts w:cs="Arial" w:hint="eastAsia"/>
                <w:lang w:eastAsia="ja-JP"/>
              </w:rPr>
              <w:t>960</w:t>
            </w:r>
          </w:p>
        </w:tc>
        <w:tc>
          <w:tcPr>
            <w:tcW w:w="960" w:type="dxa"/>
            <w:shd w:val="clear" w:color="auto" w:fill="auto"/>
            <w:noWrap/>
          </w:tcPr>
          <w:p w:rsidR="008F7BBD" w:rsidRPr="00C73896" w:rsidRDefault="008F7BBD" w:rsidP="00DB5366">
            <w:pPr>
              <w:pStyle w:val="TAC"/>
              <w:rPr>
                <w:rFonts w:cs="Arial"/>
              </w:rPr>
            </w:pPr>
            <w:r w:rsidRPr="00C73896">
              <w:rPr>
                <w:rFonts w:cs="Arial" w:hint="eastAsia"/>
                <w:lang w:eastAsia="ja-JP"/>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175"/>
        </w:trPr>
        <w:tc>
          <w:tcPr>
            <w:tcW w:w="960" w:type="dxa"/>
            <w:vMerge/>
            <w:shd w:val="clear" w:color="auto" w:fill="auto"/>
            <w:noWrap/>
          </w:tcPr>
          <w:p w:rsidR="008F7BBD" w:rsidRPr="00C73896" w:rsidRDefault="008F7BBD" w:rsidP="00DB5366">
            <w:pPr>
              <w:pStyle w:val="TAC"/>
              <w:rPr>
                <w:rFonts w:cs="Arial"/>
              </w:rPr>
            </w:pPr>
          </w:p>
        </w:tc>
        <w:tc>
          <w:tcPr>
            <w:tcW w:w="3591" w:type="dxa"/>
            <w:shd w:val="clear" w:color="auto" w:fill="auto"/>
            <w:noWrap/>
          </w:tcPr>
          <w:p w:rsidR="008F7BBD" w:rsidRPr="00C73896" w:rsidRDefault="008F7BBD" w:rsidP="00DB5366">
            <w:pPr>
              <w:pStyle w:val="TAL"/>
              <w:rPr>
                <w:rFonts w:cs="Arial"/>
                <w:lang w:eastAsia="ja-JP"/>
              </w:rPr>
            </w:pPr>
            <w:r w:rsidRPr="00C73896">
              <w:rPr>
                <w:rFonts w:cs="Arial" w:hint="eastAsia"/>
                <w:lang w:eastAsia="ja-JP"/>
              </w:rPr>
              <w:t>Frequency range</w:t>
            </w:r>
          </w:p>
        </w:tc>
        <w:tc>
          <w:tcPr>
            <w:tcW w:w="851" w:type="dxa"/>
            <w:shd w:val="clear" w:color="auto" w:fill="auto"/>
            <w:noWrap/>
          </w:tcPr>
          <w:p w:rsidR="008F7BBD" w:rsidRPr="00C73896" w:rsidRDefault="008F7BBD" w:rsidP="00DB5366">
            <w:pPr>
              <w:pStyle w:val="TAR"/>
              <w:rPr>
                <w:rFonts w:cs="Arial"/>
                <w:lang w:eastAsia="ja-JP"/>
              </w:rPr>
            </w:pPr>
            <w:r w:rsidRPr="00C73896">
              <w:rPr>
                <w:rFonts w:cs="Arial" w:hint="eastAsia"/>
                <w:lang w:eastAsia="ja-JP"/>
              </w:rPr>
              <w:t>1839.9</w:t>
            </w:r>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lang w:eastAsia="ja-JP"/>
              </w:rPr>
            </w:pPr>
            <w:r w:rsidRPr="00C73896">
              <w:rPr>
                <w:rFonts w:cs="Arial" w:hint="eastAsia"/>
                <w:lang w:eastAsia="ja-JP"/>
              </w:rPr>
              <w:t>1879.9</w:t>
            </w:r>
          </w:p>
        </w:tc>
        <w:tc>
          <w:tcPr>
            <w:tcW w:w="960" w:type="dxa"/>
            <w:shd w:val="clear" w:color="auto" w:fill="auto"/>
            <w:noWrap/>
          </w:tcPr>
          <w:p w:rsidR="008F7BBD" w:rsidRPr="00C73896" w:rsidRDefault="008F7BBD" w:rsidP="00DB5366">
            <w:pPr>
              <w:pStyle w:val="TAC"/>
              <w:rPr>
                <w:rFonts w:cs="Arial"/>
                <w:lang w:eastAsia="ja-JP"/>
              </w:rPr>
            </w:pPr>
            <w:r w:rsidRPr="00C73896">
              <w:rPr>
                <w:rFonts w:cs="Arial" w:hint="eastAsia"/>
                <w:lang w:eastAsia="ja-JP"/>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restart"/>
            <w:shd w:val="clear" w:color="auto" w:fill="auto"/>
            <w:noWrap/>
          </w:tcPr>
          <w:p w:rsidR="008F7BBD" w:rsidRPr="00C73896" w:rsidRDefault="008F7BBD" w:rsidP="00DB5366">
            <w:pPr>
              <w:pStyle w:val="TAC"/>
              <w:rPr>
                <w:rFonts w:cs="Arial"/>
              </w:rPr>
            </w:pPr>
            <w:r w:rsidRPr="00C73896">
              <w:rPr>
                <w:rFonts w:cs="Arial"/>
              </w:rPr>
              <w:t>19</w:t>
            </w: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E-UTRA Band 1, 11, 21, 34</w:t>
            </w:r>
          </w:p>
        </w:tc>
        <w:tc>
          <w:tcPr>
            <w:tcW w:w="851" w:type="dxa"/>
            <w:shd w:val="clear" w:color="auto" w:fill="auto"/>
            <w:noWrap/>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noWrap/>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368"/>
        </w:trPr>
        <w:tc>
          <w:tcPr>
            <w:tcW w:w="960" w:type="dxa"/>
            <w:vMerge/>
            <w:shd w:val="clear" w:color="auto" w:fill="auto"/>
            <w:noWrap/>
            <w:vAlign w:val="bottom"/>
          </w:tcPr>
          <w:p w:rsidR="008F7BBD" w:rsidRPr="00C73896" w:rsidRDefault="008F7BBD" w:rsidP="00DB5366">
            <w:pPr>
              <w:pStyle w:val="TAC"/>
              <w:rPr>
                <w:rFonts w:cs="Arial"/>
              </w:rPr>
            </w:pP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Frequency range</w:t>
            </w:r>
          </w:p>
        </w:tc>
        <w:tc>
          <w:tcPr>
            <w:tcW w:w="851" w:type="dxa"/>
            <w:shd w:val="clear" w:color="auto" w:fill="auto"/>
            <w:noWrap/>
          </w:tcPr>
          <w:p w:rsidR="008F7BBD" w:rsidRPr="00C73896" w:rsidRDefault="008F7BBD" w:rsidP="00DB5366">
            <w:pPr>
              <w:pStyle w:val="TAR"/>
              <w:rPr>
                <w:rFonts w:cs="Arial"/>
              </w:rPr>
            </w:pPr>
            <w:r w:rsidRPr="00C73896">
              <w:rPr>
                <w:rFonts w:cs="Arial"/>
              </w:rPr>
              <w:t>1884.5</w:t>
            </w:r>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r w:rsidRPr="00C73896">
              <w:rPr>
                <w:rFonts w:cs="Arial"/>
              </w:rPr>
              <w:t>1915.7</w:t>
            </w:r>
          </w:p>
        </w:tc>
        <w:tc>
          <w:tcPr>
            <w:tcW w:w="960" w:type="dxa"/>
            <w:shd w:val="clear" w:color="auto" w:fill="auto"/>
            <w:noWrap/>
          </w:tcPr>
          <w:p w:rsidR="008F7BBD" w:rsidRPr="00C73896" w:rsidRDefault="008F7BBD" w:rsidP="00DB5366">
            <w:pPr>
              <w:pStyle w:val="TAC"/>
              <w:rPr>
                <w:rFonts w:cs="Arial"/>
              </w:rPr>
            </w:pPr>
            <w:r w:rsidRPr="00C73896">
              <w:rPr>
                <w:rFonts w:cs="Arial"/>
              </w:rPr>
              <w:t>-41</w:t>
            </w:r>
          </w:p>
        </w:tc>
        <w:tc>
          <w:tcPr>
            <w:tcW w:w="1026" w:type="dxa"/>
            <w:shd w:val="clear" w:color="auto" w:fill="auto"/>
            <w:noWrap/>
          </w:tcPr>
          <w:p w:rsidR="008F7BBD" w:rsidRPr="00C73896" w:rsidRDefault="008F7BBD" w:rsidP="00DB5366">
            <w:pPr>
              <w:pStyle w:val="TAC"/>
              <w:rPr>
                <w:rFonts w:cs="Arial"/>
              </w:rPr>
            </w:pPr>
            <w:r w:rsidRPr="00C73896">
              <w:rPr>
                <w:rFonts w:cs="Arial"/>
              </w:rPr>
              <w:t>0.3</w:t>
            </w:r>
          </w:p>
        </w:tc>
        <w:tc>
          <w:tcPr>
            <w:tcW w:w="1276" w:type="dxa"/>
            <w:shd w:val="clear" w:color="auto" w:fill="auto"/>
            <w:noWrap/>
          </w:tcPr>
          <w:p w:rsidR="008F7BBD" w:rsidRPr="00C73896" w:rsidRDefault="008F7BBD" w:rsidP="00DB5366">
            <w:pPr>
              <w:pStyle w:val="TAC"/>
              <w:rPr>
                <w:rFonts w:cs="Arial"/>
              </w:rPr>
            </w:pPr>
            <w:r w:rsidRPr="00C73896">
              <w:rPr>
                <w:rFonts w:cs="Arial"/>
              </w:rPr>
              <w:t>8</w:t>
            </w:r>
          </w:p>
        </w:tc>
      </w:tr>
      <w:tr w:rsidR="008F7BBD" w:rsidRPr="006E6B47" w:rsidTr="00DB5366">
        <w:trPr>
          <w:trHeight w:val="119"/>
        </w:trPr>
        <w:tc>
          <w:tcPr>
            <w:tcW w:w="960" w:type="dxa"/>
            <w:vMerge/>
            <w:shd w:val="clear" w:color="auto" w:fill="auto"/>
            <w:noWrap/>
            <w:vAlign w:val="bottom"/>
          </w:tcPr>
          <w:p w:rsidR="008F7BBD" w:rsidRPr="00C73896" w:rsidRDefault="008F7BBD" w:rsidP="00DB5366">
            <w:pPr>
              <w:pStyle w:val="TAC"/>
              <w:rPr>
                <w:rFonts w:cs="Arial"/>
              </w:rPr>
            </w:pPr>
          </w:p>
        </w:tc>
        <w:tc>
          <w:tcPr>
            <w:tcW w:w="3591" w:type="dxa"/>
            <w:shd w:val="clear" w:color="auto" w:fill="auto"/>
            <w:noWrap/>
            <w:vAlign w:val="bottom"/>
          </w:tcPr>
          <w:p w:rsidR="008F7BBD" w:rsidRPr="00C73896" w:rsidRDefault="008F7BBD" w:rsidP="00DB5366">
            <w:pPr>
              <w:pStyle w:val="TAL"/>
              <w:rPr>
                <w:rFonts w:cs="Arial"/>
              </w:rPr>
            </w:pPr>
            <w:r w:rsidRPr="00C73896">
              <w:rPr>
                <w:rFonts w:cs="Arial" w:hint="eastAsia"/>
                <w:lang w:eastAsia="ja-JP"/>
              </w:rPr>
              <w:t>Frequency range</w:t>
            </w:r>
          </w:p>
        </w:tc>
        <w:tc>
          <w:tcPr>
            <w:tcW w:w="851" w:type="dxa"/>
            <w:shd w:val="clear" w:color="auto" w:fill="auto"/>
            <w:noWrap/>
          </w:tcPr>
          <w:p w:rsidR="008F7BBD" w:rsidRPr="00C73896" w:rsidRDefault="008F7BBD" w:rsidP="00DB5366">
            <w:pPr>
              <w:pStyle w:val="TAR"/>
              <w:rPr>
                <w:rFonts w:cs="Arial"/>
              </w:rPr>
            </w:pPr>
            <w:r w:rsidRPr="00C73896">
              <w:rPr>
                <w:rFonts w:cs="Arial" w:hint="eastAsia"/>
                <w:lang w:eastAsia="ja-JP"/>
              </w:rPr>
              <w:t>945</w:t>
            </w:r>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r w:rsidRPr="00C73896">
              <w:rPr>
                <w:rFonts w:cs="Arial" w:hint="eastAsia"/>
                <w:lang w:eastAsia="ja-JP"/>
              </w:rPr>
              <w:t>960</w:t>
            </w:r>
          </w:p>
        </w:tc>
        <w:tc>
          <w:tcPr>
            <w:tcW w:w="960" w:type="dxa"/>
            <w:shd w:val="clear" w:color="auto" w:fill="auto"/>
            <w:noWrap/>
          </w:tcPr>
          <w:p w:rsidR="008F7BBD" w:rsidRPr="00C73896" w:rsidRDefault="008F7BBD" w:rsidP="00DB5366">
            <w:pPr>
              <w:pStyle w:val="TAC"/>
              <w:rPr>
                <w:rFonts w:cs="Arial"/>
              </w:rPr>
            </w:pPr>
            <w:r w:rsidRPr="00C73896">
              <w:rPr>
                <w:rFonts w:cs="Arial" w:hint="eastAsia"/>
                <w:lang w:eastAsia="ja-JP"/>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119"/>
        </w:trPr>
        <w:tc>
          <w:tcPr>
            <w:tcW w:w="960" w:type="dxa"/>
            <w:vMerge/>
            <w:shd w:val="clear" w:color="auto" w:fill="auto"/>
            <w:noWrap/>
            <w:vAlign w:val="bottom"/>
          </w:tcPr>
          <w:p w:rsidR="008F7BBD" w:rsidRPr="00C73896" w:rsidRDefault="008F7BBD" w:rsidP="00DB5366">
            <w:pPr>
              <w:pStyle w:val="TAC"/>
              <w:rPr>
                <w:rFonts w:cs="Arial"/>
              </w:rPr>
            </w:pPr>
          </w:p>
        </w:tc>
        <w:tc>
          <w:tcPr>
            <w:tcW w:w="3591" w:type="dxa"/>
            <w:shd w:val="clear" w:color="auto" w:fill="auto"/>
            <w:noWrap/>
          </w:tcPr>
          <w:p w:rsidR="008F7BBD" w:rsidRPr="00C73896" w:rsidRDefault="008F7BBD" w:rsidP="00DB5366">
            <w:pPr>
              <w:pStyle w:val="TAL"/>
              <w:rPr>
                <w:rFonts w:cs="Arial"/>
                <w:lang w:eastAsia="ja-JP"/>
              </w:rPr>
            </w:pPr>
            <w:r w:rsidRPr="00C73896">
              <w:rPr>
                <w:rFonts w:cs="Arial" w:hint="eastAsia"/>
                <w:lang w:eastAsia="ja-JP"/>
              </w:rPr>
              <w:t>Frequency range</w:t>
            </w:r>
          </w:p>
        </w:tc>
        <w:tc>
          <w:tcPr>
            <w:tcW w:w="851" w:type="dxa"/>
            <w:shd w:val="clear" w:color="auto" w:fill="auto"/>
            <w:noWrap/>
          </w:tcPr>
          <w:p w:rsidR="008F7BBD" w:rsidRPr="00C73896" w:rsidRDefault="008F7BBD" w:rsidP="00DB5366">
            <w:pPr>
              <w:pStyle w:val="TAR"/>
              <w:rPr>
                <w:rFonts w:cs="Arial"/>
                <w:lang w:eastAsia="ja-JP"/>
              </w:rPr>
            </w:pPr>
            <w:r w:rsidRPr="00C73896">
              <w:rPr>
                <w:rFonts w:cs="Arial" w:hint="eastAsia"/>
                <w:lang w:eastAsia="ja-JP"/>
              </w:rPr>
              <w:t>1839.9</w:t>
            </w:r>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lang w:eastAsia="ja-JP"/>
              </w:rPr>
            </w:pPr>
            <w:r w:rsidRPr="00C73896">
              <w:rPr>
                <w:rFonts w:cs="Arial" w:hint="eastAsia"/>
                <w:lang w:eastAsia="ja-JP"/>
              </w:rPr>
              <w:t>1879.9</w:t>
            </w:r>
          </w:p>
        </w:tc>
        <w:tc>
          <w:tcPr>
            <w:tcW w:w="960" w:type="dxa"/>
            <w:shd w:val="clear" w:color="auto" w:fill="auto"/>
            <w:noWrap/>
          </w:tcPr>
          <w:p w:rsidR="008F7BBD" w:rsidRPr="00C73896" w:rsidRDefault="008F7BBD" w:rsidP="00DB5366">
            <w:pPr>
              <w:pStyle w:val="TAC"/>
              <w:rPr>
                <w:rFonts w:cs="Arial"/>
                <w:lang w:eastAsia="ja-JP"/>
              </w:rPr>
            </w:pPr>
            <w:r w:rsidRPr="00C73896">
              <w:rPr>
                <w:rFonts w:cs="Arial" w:hint="eastAsia"/>
                <w:lang w:eastAsia="ja-JP"/>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restart"/>
            <w:shd w:val="clear" w:color="auto" w:fill="auto"/>
            <w:noWrap/>
          </w:tcPr>
          <w:p w:rsidR="008F7BBD" w:rsidRPr="00C73896" w:rsidRDefault="008F7BBD" w:rsidP="00DB5366">
            <w:pPr>
              <w:pStyle w:val="TAC"/>
              <w:rPr>
                <w:rFonts w:cs="Arial"/>
              </w:rPr>
            </w:pPr>
            <w:r w:rsidRPr="00C73896">
              <w:rPr>
                <w:rFonts w:cs="Arial"/>
              </w:rPr>
              <w:t>20</w:t>
            </w: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E-UTRA Band 1, 3, 7, 8, 20, 22, 33, 34</w:t>
            </w:r>
            <w:r w:rsidRPr="00C73896">
              <w:rPr>
                <w:rFonts w:cs="Arial"/>
                <w:lang w:eastAsia="zh-CN"/>
              </w:rPr>
              <w:t>, 40, 43</w:t>
            </w:r>
          </w:p>
        </w:tc>
        <w:tc>
          <w:tcPr>
            <w:tcW w:w="851" w:type="dxa"/>
            <w:shd w:val="clear" w:color="auto" w:fill="auto"/>
            <w:noWrap/>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noWrap/>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noWrap/>
          </w:tcPr>
          <w:p w:rsidR="008F7BBD" w:rsidRPr="00C73896" w:rsidRDefault="008F7BBD" w:rsidP="00DB5366">
            <w:pPr>
              <w:pStyle w:val="TAC"/>
              <w:rPr>
                <w:rFonts w:cs="Arial"/>
              </w:rPr>
            </w:pP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E-UTRA Band 20</w:t>
            </w:r>
          </w:p>
        </w:tc>
        <w:tc>
          <w:tcPr>
            <w:tcW w:w="851" w:type="dxa"/>
            <w:shd w:val="clear" w:color="auto" w:fill="auto"/>
            <w:noWrap/>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noWrap/>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shd w:val="clear" w:color="auto" w:fill="auto"/>
            <w:noWrap/>
            <w:vAlign w:val="bottom"/>
          </w:tcPr>
          <w:p w:rsidR="008F7BBD" w:rsidRPr="00C73896" w:rsidRDefault="008F7BBD" w:rsidP="00DB5366">
            <w:pPr>
              <w:pStyle w:val="TAC"/>
              <w:rPr>
                <w:rFonts w:cs="Arial"/>
              </w:rPr>
            </w:pP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E-UTRA Band 38,</w:t>
            </w:r>
            <w:r w:rsidRPr="00C73896">
              <w:rPr>
                <w:rFonts w:cs="Arial"/>
                <w:lang w:eastAsia="zh-CN"/>
              </w:rPr>
              <w:t xml:space="preserve"> 42</w:t>
            </w:r>
          </w:p>
        </w:tc>
        <w:tc>
          <w:tcPr>
            <w:tcW w:w="851" w:type="dxa"/>
            <w:shd w:val="clear" w:color="auto" w:fill="auto"/>
            <w:noWrap/>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noWrap/>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vMerge w:val="restart"/>
            <w:shd w:val="clear" w:color="auto" w:fill="auto"/>
            <w:noWrap/>
          </w:tcPr>
          <w:p w:rsidR="008F7BBD" w:rsidRPr="00C73896" w:rsidRDefault="008F7BBD" w:rsidP="00DB5366">
            <w:pPr>
              <w:pStyle w:val="TAC"/>
              <w:rPr>
                <w:rFonts w:cs="Arial"/>
              </w:rPr>
            </w:pPr>
            <w:r w:rsidRPr="00C73896">
              <w:rPr>
                <w:rFonts w:cs="Arial"/>
              </w:rPr>
              <w:t>21</w:t>
            </w: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 xml:space="preserve">E-UTRA Band 1, </w:t>
            </w:r>
            <w:r w:rsidRPr="00C73896">
              <w:rPr>
                <w:rFonts w:cs="Arial" w:hint="eastAsia"/>
                <w:lang w:eastAsia="ja-JP"/>
              </w:rPr>
              <w:t xml:space="preserve">18, 19, </w:t>
            </w:r>
            <w:r w:rsidRPr="00C73896">
              <w:rPr>
                <w:rFonts w:cs="Arial"/>
              </w:rPr>
              <w:t>34</w:t>
            </w:r>
          </w:p>
        </w:tc>
        <w:tc>
          <w:tcPr>
            <w:tcW w:w="851" w:type="dxa"/>
            <w:shd w:val="clear" w:color="auto" w:fill="auto"/>
            <w:noWrap/>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noWrap/>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1"/>
        </w:trPr>
        <w:tc>
          <w:tcPr>
            <w:tcW w:w="960" w:type="dxa"/>
            <w:vMerge/>
            <w:shd w:val="clear" w:color="auto" w:fill="auto"/>
            <w:noWrap/>
            <w:vAlign w:val="bottom"/>
          </w:tcPr>
          <w:p w:rsidR="008F7BBD" w:rsidRPr="00C73896" w:rsidRDefault="008F7BBD" w:rsidP="00DB5366">
            <w:pPr>
              <w:pStyle w:val="TAC"/>
              <w:rPr>
                <w:rFonts w:cs="Arial"/>
              </w:rPr>
            </w:pP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Frequency range</w:t>
            </w:r>
          </w:p>
        </w:tc>
        <w:tc>
          <w:tcPr>
            <w:tcW w:w="851" w:type="dxa"/>
            <w:shd w:val="clear" w:color="auto" w:fill="auto"/>
            <w:noWrap/>
          </w:tcPr>
          <w:p w:rsidR="008F7BBD" w:rsidRPr="00C73896" w:rsidRDefault="008F7BBD" w:rsidP="00DB5366">
            <w:pPr>
              <w:pStyle w:val="TAR"/>
              <w:rPr>
                <w:rFonts w:cs="Arial"/>
              </w:rPr>
            </w:pPr>
            <w:r w:rsidRPr="00C73896">
              <w:rPr>
                <w:rFonts w:cs="Arial"/>
              </w:rPr>
              <w:t>1884.5</w:t>
            </w:r>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r w:rsidRPr="00C73896">
              <w:rPr>
                <w:rFonts w:cs="Arial"/>
              </w:rPr>
              <w:t>1915.7</w:t>
            </w:r>
          </w:p>
        </w:tc>
        <w:tc>
          <w:tcPr>
            <w:tcW w:w="960" w:type="dxa"/>
            <w:shd w:val="clear" w:color="auto" w:fill="auto"/>
            <w:noWrap/>
          </w:tcPr>
          <w:p w:rsidR="008F7BBD" w:rsidRPr="00C73896" w:rsidRDefault="008F7BBD" w:rsidP="00DB5366">
            <w:pPr>
              <w:pStyle w:val="TAC"/>
              <w:rPr>
                <w:rFonts w:cs="Arial"/>
              </w:rPr>
            </w:pPr>
            <w:r w:rsidRPr="00C73896">
              <w:rPr>
                <w:rFonts w:cs="Arial"/>
              </w:rPr>
              <w:t>-41</w:t>
            </w:r>
          </w:p>
        </w:tc>
        <w:tc>
          <w:tcPr>
            <w:tcW w:w="1026" w:type="dxa"/>
            <w:shd w:val="clear" w:color="auto" w:fill="auto"/>
            <w:noWrap/>
          </w:tcPr>
          <w:p w:rsidR="008F7BBD" w:rsidRPr="00C73896" w:rsidRDefault="008F7BBD" w:rsidP="00DB5366">
            <w:pPr>
              <w:pStyle w:val="TAC"/>
              <w:rPr>
                <w:rFonts w:cs="Arial"/>
              </w:rPr>
            </w:pPr>
            <w:r w:rsidRPr="00C73896">
              <w:rPr>
                <w:rFonts w:cs="Arial"/>
              </w:rPr>
              <w:t>0.3</w:t>
            </w:r>
          </w:p>
        </w:tc>
        <w:tc>
          <w:tcPr>
            <w:tcW w:w="1276" w:type="dxa"/>
            <w:shd w:val="clear" w:color="auto" w:fill="auto"/>
            <w:noWrap/>
          </w:tcPr>
          <w:p w:rsidR="008F7BBD" w:rsidRPr="00C73896" w:rsidRDefault="008F7BBD" w:rsidP="00DB5366">
            <w:pPr>
              <w:pStyle w:val="TAC"/>
              <w:rPr>
                <w:rFonts w:cs="Arial"/>
              </w:rPr>
            </w:pPr>
            <w:r w:rsidRPr="00C73896">
              <w:rPr>
                <w:rFonts w:cs="Arial"/>
              </w:rPr>
              <w:t>8</w:t>
            </w:r>
          </w:p>
        </w:tc>
      </w:tr>
      <w:tr w:rsidR="008F7BBD" w:rsidRPr="006E6B47" w:rsidTr="00DB5366">
        <w:trPr>
          <w:trHeight w:val="118"/>
        </w:trPr>
        <w:tc>
          <w:tcPr>
            <w:tcW w:w="960" w:type="dxa"/>
            <w:vMerge/>
            <w:shd w:val="clear" w:color="auto" w:fill="auto"/>
            <w:noWrap/>
            <w:vAlign w:val="bottom"/>
          </w:tcPr>
          <w:p w:rsidR="008F7BBD" w:rsidRPr="00C73896" w:rsidRDefault="008F7BBD" w:rsidP="00DB5366">
            <w:pPr>
              <w:pStyle w:val="TAC"/>
              <w:rPr>
                <w:rFonts w:cs="Arial"/>
              </w:rPr>
            </w:pP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Frequency range</w:t>
            </w:r>
          </w:p>
        </w:tc>
        <w:tc>
          <w:tcPr>
            <w:tcW w:w="851" w:type="dxa"/>
            <w:shd w:val="clear" w:color="auto" w:fill="auto"/>
            <w:noWrap/>
          </w:tcPr>
          <w:p w:rsidR="008F7BBD" w:rsidRPr="00C73896" w:rsidRDefault="008F7BBD" w:rsidP="00DB5366">
            <w:pPr>
              <w:pStyle w:val="TAR"/>
              <w:rPr>
                <w:rFonts w:cs="Arial"/>
              </w:rPr>
            </w:pPr>
            <w:r w:rsidRPr="00C73896">
              <w:rPr>
                <w:rFonts w:cs="Arial" w:hint="eastAsia"/>
                <w:lang w:eastAsia="ja-JP"/>
              </w:rPr>
              <w:t>945</w:t>
            </w:r>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r w:rsidRPr="00C73896">
              <w:rPr>
                <w:rFonts w:cs="Arial" w:hint="eastAsia"/>
                <w:lang w:eastAsia="ja-JP"/>
              </w:rPr>
              <w:t>960</w:t>
            </w:r>
          </w:p>
        </w:tc>
        <w:tc>
          <w:tcPr>
            <w:tcW w:w="960" w:type="dxa"/>
            <w:shd w:val="clear" w:color="auto" w:fill="auto"/>
            <w:noWrap/>
          </w:tcPr>
          <w:p w:rsidR="008F7BBD" w:rsidRPr="00C73896" w:rsidRDefault="008F7BBD" w:rsidP="00DB5366">
            <w:pPr>
              <w:pStyle w:val="TAC"/>
              <w:rPr>
                <w:rFonts w:cs="Arial"/>
              </w:rPr>
            </w:pPr>
            <w:r w:rsidRPr="00C73896">
              <w:rPr>
                <w:rFonts w:cs="Arial" w:hint="eastAsia"/>
                <w:lang w:eastAsia="ja-JP"/>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118"/>
        </w:trPr>
        <w:tc>
          <w:tcPr>
            <w:tcW w:w="960" w:type="dxa"/>
            <w:vMerge/>
            <w:shd w:val="clear" w:color="auto" w:fill="auto"/>
            <w:noWrap/>
            <w:vAlign w:val="bottom"/>
          </w:tcPr>
          <w:p w:rsidR="008F7BBD" w:rsidRPr="00C73896" w:rsidRDefault="008F7BBD" w:rsidP="00DB5366">
            <w:pPr>
              <w:pStyle w:val="TAC"/>
              <w:rPr>
                <w:rFonts w:cs="Arial"/>
              </w:rPr>
            </w:pPr>
          </w:p>
        </w:tc>
        <w:tc>
          <w:tcPr>
            <w:tcW w:w="3591" w:type="dxa"/>
            <w:shd w:val="clear" w:color="auto" w:fill="auto"/>
            <w:noWrap/>
          </w:tcPr>
          <w:p w:rsidR="008F7BBD" w:rsidRPr="00C73896" w:rsidRDefault="008F7BBD" w:rsidP="00DB5366">
            <w:pPr>
              <w:pStyle w:val="TAL"/>
              <w:rPr>
                <w:rFonts w:cs="Arial"/>
              </w:rPr>
            </w:pPr>
            <w:r w:rsidRPr="00C73896">
              <w:rPr>
                <w:rFonts w:cs="Arial" w:hint="eastAsia"/>
                <w:lang w:eastAsia="ja-JP"/>
              </w:rPr>
              <w:t>Frequency range</w:t>
            </w:r>
          </w:p>
        </w:tc>
        <w:tc>
          <w:tcPr>
            <w:tcW w:w="851" w:type="dxa"/>
            <w:shd w:val="clear" w:color="auto" w:fill="auto"/>
            <w:noWrap/>
          </w:tcPr>
          <w:p w:rsidR="008F7BBD" w:rsidRPr="00C73896" w:rsidRDefault="008F7BBD" w:rsidP="00DB5366">
            <w:pPr>
              <w:pStyle w:val="TAR"/>
              <w:rPr>
                <w:rFonts w:cs="Arial"/>
                <w:lang w:eastAsia="ja-JP"/>
              </w:rPr>
            </w:pPr>
            <w:r w:rsidRPr="00C73896">
              <w:rPr>
                <w:rFonts w:cs="Arial" w:hint="eastAsia"/>
                <w:lang w:eastAsia="ja-JP"/>
              </w:rPr>
              <w:t>1839.9</w:t>
            </w:r>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lang w:eastAsia="ja-JP"/>
              </w:rPr>
            </w:pPr>
            <w:r w:rsidRPr="00C73896">
              <w:rPr>
                <w:rFonts w:cs="Arial" w:hint="eastAsia"/>
                <w:lang w:eastAsia="ja-JP"/>
              </w:rPr>
              <w:t>1879.9</w:t>
            </w:r>
          </w:p>
        </w:tc>
        <w:tc>
          <w:tcPr>
            <w:tcW w:w="960" w:type="dxa"/>
            <w:shd w:val="clear" w:color="auto" w:fill="auto"/>
            <w:noWrap/>
          </w:tcPr>
          <w:p w:rsidR="008F7BBD" w:rsidRPr="00C73896" w:rsidRDefault="008F7BBD" w:rsidP="00DB5366">
            <w:pPr>
              <w:pStyle w:val="TAC"/>
              <w:rPr>
                <w:rFonts w:cs="Arial"/>
                <w:lang w:eastAsia="ja-JP"/>
              </w:rPr>
            </w:pPr>
            <w:r w:rsidRPr="00C73896">
              <w:rPr>
                <w:rFonts w:cs="Arial" w:hint="eastAsia"/>
                <w:lang w:eastAsia="ja-JP"/>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restart"/>
            <w:shd w:val="clear" w:color="auto" w:fill="auto"/>
            <w:noWrap/>
          </w:tcPr>
          <w:p w:rsidR="008F7BBD" w:rsidRPr="00C73896" w:rsidRDefault="008F7BBD" w:rsidP="00DB5366">
            <w:pPr>
              <w:pStyle w:val="TAC"/>
              <w:rPr>
                <w:rFonts w:cs="Arial"/>
              </w:rPr>
            </w:pPr>
            <w:r w:rsidRPr="00C73896">
              <w:rPr>
                <w:rFonts w:cs="Arial"/>
              </w:rPr>
              <w:t>22</w:t>
            </w:r>
          </w:p>
        </w:tc>
        <w:tc>
          <w:tcPr>
            <w:tcW w:w="3591" w:type="dxa"/>
            <w:shd w:val="clear" w:color="auto" w:fill="auto"/>
            <w:noWrap/>
            <w:vAlign w:val="bottom"/>
          </w:tcPr>
          <w:p w:rsidR="008F7BBD" w:rsidRPr="00C73896" w:rsidRDefault="008F7BBD" w:rsidP="00DB5366">
            <w:pPr>
              <w:pStyle w:val="TAL"/>
              <w:rPr>
                <w:rFonts w:cs="Arial"/>
              </w:rPr>
            </w:pPr>
            <w:r w:rsidRPr="00C73896">
              <w:rPr>
                <w:rFonts w:cs="Arial"/>
              </w:rPr>
              <w:t xml:space="preserve">E-UTRA Band 1, </w:t>
            </w:r>
            <w:r w:rsidRPr="00C73896">
              <w:rPr>
                <w:rFonts w:eastAsia="MS Mincho" w:cs="Arial" w:hint="eastAsia"/>
              </w:rPr>
              <w:t xml:space="preserve">3, 7, </w:t>
            </w:r>
            <w:r w:rsidRPr="00C73896">
              <w:rPr>
                <w:rFonts w:cs="Arial"/>
              </w:rPr>
              <w:t>8, 20, 33, 34, 38, 39, 40,</w:t>
            </w:r>
            <w:r w:rsidRPr="00C73896">
              <w:rPr>
                <w:rFonts w:ascii="MS Mincho" w:eastAsia="MS Mincho" w:hAnsi="MS Mincho" w:cs="Arial" w:hint="eastAsia"/>
              </w:rPr>
              <w:t xml:space="preserve"> </w:t>
            </w:r>
            <w:r w:rsidRPr="00C73896">
              <w:rPr>
                <w:rFonts w:cs="Arial"/>
              </w:rPr>
              <w:t>43</w:t>
            </w:r>
          </w:p>
        </w:tc>
        <w:tc>
          <w:tcPr>
            <w:tcW w:w="851" w:type="dxa"/>
            <w:shd w:val="clear" w:color="auto" w:fill="auto"/>
            <w:noWrap/>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noWrap/>
          </w:tcPr>
          <w:p w:rsidR="008F7BBD" w:rsidRPr="00C73896" w:rsidRDefault="008F7BBD" w:rsidP="00DB5366">
            <w:pPr>
              <w:pStyle w:val="TAC"/>
              <w:rPr>
                <w:rFonts w:cs="Arial"/>
              </w:rPr>
            </w:pPr>
            <w:r w:rsidRPr="00C73896">
              <w:rPr>
                <w:rFonts w:cs="Arial"/>
              </w:rPr>
              <w:t>-</w:t>
            </w:r>
          </w:p>
        </w:tc>
        <w:tc>
          <w:tcPr>
            <w:tcW w:w="960" w:type="dxa"/>
            <w:shd w:val="clear" w:color="auto" w:fill="auto"/>
            <w:noWrap/>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noWrap/>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noWrap/>
            <w:vAlign w:val="bottom"/>
          </w:tcPr>
          <w:p w:rsidR="008F7BBD" w:rsidRPr="00C73896" w:rsidRDefault="008F7BBD" w:rsidP="00DB5366">
            <w:pPr>
              <w:pStyle w:val="TAC"/>
              <w:rPr>
                <w:rFonts w:cs="Arial"/>
              </w:rPr>
            </w:pPr>
          </w:p>
        </w:tc>
        <w:tc>
          <w:tcPr>
            <w:tcW w:w="3591" w:type="dxa"/>
            <w:shd w:val="clear" w:color="auto" w:fill="auto"/>
            <w:noWrap/>
            <w:vAlign w:val="bottom"/>
          </w:tcPr>
          <w:p w:rsidR="008F7BBD" w:rsidRPr="00C73896" w:rsidRDefault="008F7BBD" w:rsidP="00DB5366">
            <w:pPr>
              <w:pStyle w:val="TAL"/>
              <w:rPr>
                <w:rFonts w:cs="Arial"/>
              </w:rPr>
            </w:pPr>
            <w:r w:rsidRPr="00C73896">
              <w:rPr>
                <w:rFonts w:eastAsia="MS Mincho" w:cs="Arial" w:hint="eastAsia"/>
              </w:rPr>
              <w:t>Frequency range</w:t>
            </w:r>
          </w:p>
        </w:tc>
        <w:tc>
          <w:tcPr>
            <w:tcW w:w="851" w:type="dxa"/>
            <w:shd w:val="clear" w:color="auto" w:fill="auto"/>
            <w:noWrap/>
          </w:tcPr>
          <w:p w:rsidR="008F7BBD" w:rsidRPr="00C73896" w:rsidRDefault="008F7BBD" w:rsidP="00DB5366">
            <w:pPr>
              <w:pStyle w:val="TAR"/>
              <w:rPr>
                <w:rFonts w:cs="Arial"/>
              </w:rPr>
            </w:pPr>
            <w:r w:rsidRPr="00C73896">
              <w:rPr>
                <w:rFonts w:eastAsia="MS Mincho" w:cs="Arial" w:hint="eastAsia"/>
              </w:rPr>
              <w:t>3510</w:t>
            </w:r>
          </w:p>
        </w:tc>
        <w:tc>
          <w:tcPr>
            <w:tcW w:w="314" w:type="dxa"/>
            <w:shd w:val="clear" w:color="auto" w:fill="auto"/>
            <w:noWrap/>
          </w:tcPr>
          <w:p w:rsidR="008F7BBD" w:rsidRPr="00C73896" w:rsidRDefault="008F7BBD" w:rsidP="00DB5366">
            <w:pPr>
              <w:pStyle w:val="TAC"/>
              <w:rPr>
                <w:rFonts w:cs="Arial"/>
              </w:rPr>
            </w:pPr>
            <w:r w:rsidRPr="00C73896">
              <w:rPr>
                <w:rFonts w:eastAsia="MS Mincho" w:cs="Arial" w:hint="eastAsia"/>
              </w:rPr>
              <w:t>-</w:t>
            </w:r>
          </w:p>
        </w:tc>
        <w:tc>
          <w:tcPr>
            <w:tcW w:w="960" w:type="dxa"/>
            <w:shd w:val="clear" w:color="auto" w:fill="auto"/>
            <w:noWrap/>
          </w:tcPr>
          <w:p w:rsidR="008F7BBD" w:rsidRPr="00C73896" w:rsidRDefault="008F7BBD" w:rsidP="00DB5366">
            <w:pPr>
              <w:pStyle w:val="TAL"/>
              <w:rPr>
                <w:rFonts w:cs="Arial"/>
              </w:rPr>
            </w:pPr>
            <w:r w:rsidRPr="00C73896">
              <w:rPr>
                <w:rFonts w:eastAsia="MS Mincho" w:cs="Arial" w:hint="eastAsia"/>
              </w:rPr>
              <w:t>3525</w:t>
            </w:r>
          </w:p>
        </w:tc>
        <w:tc>
          <w:tcPr>
            <w:tcW w:w="960" w:type="dxa"/>
            <w:shd w:val="clear" w:color="auto" w:fill="auto"/>
            <w:noWrap/>
          </w:tcPr>
          <w:p w:rsidR="008F7BBD" w:rsidRPr="00C73896" w:rsidRDefault="008F7BBD" w:rsidP="00DB5366">
            <w:pPr>
              <w:pStyle w:val="TAC"/>
              <w:rPr>
                <w:rFonts w:cs="Arial"/>
              </w:rPr>
            </w:pPr>
            <w:r w:rsidRPr="00C73896">
              <w:rPr>
                <w:rFonts w:eastAsia="MS Mincho" w:cs="Arial" w:hint="eastAsia"/>
              </w:rPr>
              <w:t>-40</w:t>
            </w:r>
          </w:p>
        </w:tc>
        <w:tc>
          <w:tcPr>
            <w:tcW w:w="1026" w:type="dxa"/>
            <w:shd w:val="clear" w:color="auto" w:fill="auto"/>
            <w:noWrap/>
          </w:tcPr>
          <w:p w:rsidR="008F7BBD" w:rsidRPr="00C73896" w:rsidRDefault="008F7BBD" w:rsidP="00DB5366">
            <w:pPr>
              <w:pStyle w:val="TAC"/>
              <w:rPr>
                <w:rFonts w:cs="Arial"/>
              </w:rPr>
            </w:pPr>
            <w:r w:rsidRPr="00C73896">
              <w:rPr>
                <w:rFonts w:eastAsia="MS Mincho" w:cs="Arial" w:hint="eastAsia"/>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eastAsia="MS Mincho" w:cs="Arial" w:hint="eastAsia"/>
              </w:rPr>
              <w:t>Frequency range</w:t>
            </w:r>
          </w:p>
        </w:tc>
        <w:tc>
          <w:tcPr>
            <w:tcW w:w="851" w:type="dxa"/>
            <w:shd w:val="clear" w:color="auto" w:fill="auto"/>
          </w:tcPr>
          <w:p w:rsidR="008F7BBD" w:rsidRPr="00C73896" w:rsidRDefault="008F7BBD" w:rsidP="00DB5366">
            <w:pPr>
              <w:pStyle w:val="TAR"/>
              <w:rPr>
                <w:rFonts w:cs="Arial"/>
              </w:rPr>
            </w:pPr>
            <w:r w:rsidRPr="00C73896">
              <w:rPr>
                <w:rFonts w:eastAsia="MS Mincho" w:cs="Arial" w:hint="eastAsia"/>
              </w:rPr>
              <w:t>3525</w:t>
            </w:r>
          </w:p>
        </w:tc>
        <w:tc>
          <w:tcPr>
            <w:tcW w:w="314" w:type="dxa"/>
            <w:shd w:val="clear" w:color="auto" w:fill="auto"/>
          </w:tcPr>
          <w:p w:rsidR="008F7BBD" w:rsidRPr="00C73896" w:rsidRDefault="008F7BBD" w:rsidP="00DB5366">
            <w:pPr>
              <w:pStyle w:val="TAC"/>
              <w:rPr>
                <w:rFonts w:cs="Arial"/>
              </w:rPr>
            </w:pPr>
            <w:r w:rsidRPr="00C73896">
              <w:rPr>
                <w:rFonts w:eastAsia="MS Mincho" w:cs="Arial" w:hint="eastAsia"/>
              </w:rPr>
              <w:t>-</w:t>
            </w:r>
          </w:p>
        </w:tc>
        <w:tc>
          <w:tcPr>
            <w:tcW w:w="960" w:type="dxa"/>
            <w:shd w:val="clear" w:color="auto" w:fill="auto"/>
          </w:tcPr>
          <w:p w:rsidR="008F7BBD" w:rsidRPr="00C73896" w:rsidRDefault="008F7BBD" w:rsidP="00DB5366">
            <w:pPr>
              <w:pStyle w:val="TAL"/>
              <w:rPr>
                <w:rFonts w:cs="Arial"/>
              </w:rPr>
            </w:pPr>
            <w:r w:rsidRPr="00C73896">
              <w:rPr>
                <w:rFonts w:eastAsia="MS Mincho" w:cs="Arial" w:hint="eastAsia"/>
              </w:rPr>
              <w:t>3590</w:t>
            </w:r>
          </w:p>
        </w:tc>
        <w:tc>
          <w:tcPr>
            <w:tcW w:w="960" w:type="dxa"/>
            <w:shd w:val="clear" w:color="auto" w:fill="auto"/>
          </w:tcPr>
          <w:p w:rsidR="008F7BBD" w:rsidRPr="00C73896" w:rsidRDefault="008F7BBD" w:rsidP="00DB5366">
            <w:pPr>
              <w:pStyle w:val="TAC"/>
              <w:rPr>
                <w:rFonts w:cs="Arial"/>
              </w:rPr>
            </w:pPr>
            <w:r w:rsidRPr="00C73896">
              <w:rPr>
                <w:rFonts w:eastAsia="MS Mincho" w:cs="Arial" w:hint="eastAsia"/>
              </w:rPr>
              <w:t>-50</w:t>
            </w:r>
          </w:p>
        </w:tc>
        <w:tc>
          <w:tcPr>
            <w:tcW w:w="1026" w:type="dxa"/>
            <w:shd w:val="clear" w:color="auto" w:fill="auto"/>
            <w:noWrap/>
          </w:tcPr>
          <w:p w:rsidR="008F7BBD" w:rsidRPr="00C73896" w:rsidRDefault="008F7BBD" w:rsidP="00DB5366">
            <w:pPr>
              <w:pStyle w:val="TAC"/>
              <w:rPr>
                <w:rFonts w:cs="Arial"/>
              </w:rPr>
            </w:pPr>
            <w:r w:rsidRPr="00C73896">
              <w:rPr>
                <w:rFonts w:eastAsia="MS Mincho" w:cs="Arial" w:hint="eastAsia"/>
              </w:rPr>
              <w:t>1</w:t>
            </w:r>
          </w:p>
        </w:tc>
        <w:tc>
          <w:tcPr>
            <w:tcW w:w="1276" w:type="dxa"/>
            <w:shd w:val="clear" w:color="auto" w:fill="auto"/>
            <w:noWrap/>
          </w:tcPr>
          <w:p w:rsidR="008F7BBD" w:rsidRPr="00C73896" w:rsidRDefault="008F7BBD" w:rsidP="00DB5366">
            <w:pPr>
              <w:pStyle w:val="TAC"/>
              <w:rPr>
                <w:rFonts w:cs="Arial"/>
              </w:rPr>
            </w:pPr>
          </w:p>
        </w:tc>
      </w:tr>
      <w:tr w:rsidR="00A677C7" w:rsidRPr="006E6B47" w:rsidTr="00DB5366">
        <w:trPr>
          <w:trHeight w:val="20"/>
        </w:trPr>
        <w:tc>
          <w:tcPr>
            <w:tcW w:w="960" w:type="dxa"/>
            <w:vMerge w:val="restart"/>
            <w:shd w:val="clear" w:color="auto" w:fill="auto"/>
          </w:tcPr>
          <w:p w:rsidR="00A677C7" w:rsidRPr="00C73896" w:rsidRDefault="00A677C7" w:rsidP="00DB5366">
            <w:pPr>
              <w:pStyle w:val="TAC"/>
              <w:rPr>
                <w:rFonts w:cs="Arial"/>
              </w:rPr>
            </w:pPr>
            <w:r w:rsidRPr="00C73896">
              <w:rPr>
                <w:rFonts w:cs="Arial"/>
              </w:rPr>
              <w:t>23</w:t>
            </w:r>
          </w:p>
        </w:tc>
        <w:tc>
          <w:tcPr>
            <w:tcW w:w="3591" w:type="dxa"/>
            <w:shd w:val="clear" w:color="auto" w:fill="auto"/>
            <w:vAlign w:val="bottom"/>
          </w:tcPr>
          <w:p w:rsidR="00A677C7" w:rsidRPr="00C73896" w:rsidRDefault="00A677C7" w:rsidP="00DB5366">
            <w:pPr>
              <w:pStyle w:val="TAL"/>
              <w:rPr>
                <w:rFonts w:cs="Arial"/>
              </w:rPr>
            </w:pPr>
            <w:r w:rsidRPr="00C73896">
              <w:rPr>
                <w:rFonts w:cs="Arial"/>
              </w:rPr>
              <w:t>E-UTRA Band 4, 5, 10, 12, 13, 14, 17, 23, 24, 41</w:t>
            </w:r>
          </w:p>
        </w:tc>
        <w:tc>
          <w:tcPr>
            <w:tcW w:w="851" w:type="dxa"/>
            <w:shd w:val="clear" w:color="auto" w:fill="auto"/>
          </w:tcPr>
          <w:p w:rsidR="00A677C7" w:rsidRPr="00C73896" w:rsidRDefault="00A677C7"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A677C7" w:rsidRPr="00C73896" w:rsidRDefault="00A677C7" w:rsidP="00DB5366">
            <w:pPr>
              <w:pStyle w:val="TAC"/>
              <w:rPr>
                <w:rFonts w:cs="Arial"/>
              </w:rPr>
            </w:pPr>
            <w:r w:rsidRPr="00C73896">
              <w:rPr>
                <w:rFonts w:cs="Arial"/>
              </w:rPr>
              <w:t>-</w:t>
            </w:r>
          </w:p>
        </w:tc>
        <w:tc>
          <w:tcPr>
            <w:tcW w:w="960" w:type="dxa"/>
            <w:shd w:val="clear" w:color="auto" w:fill="auto"/>
          </w:tcPr>
          <w:p w:rsidR="00A677C7" w:rsidRPr="00C73896" w:rsidRDefault="00A677C7"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A677C7" w:rsidRPr="00C73896" w:rsidRDefault="00A677C7" w:rsidP="00DB5366">
            <w:pPr>
              <w:pStyle w:val="TAC"/>
              <w:rPr>
                <w:rFonts w:cs="Arial"/>
              </w:rPr>
            </w:pPr>
            <w:r w:rsidRPr="00C73896">
              <w:rPr>
                <w:rFonts w:cs="Arial"/>
              </w:rPr>
              <w:t>-50</w:t>
            </w:r>
          </w:p>
        </w:tc>
        <w:tc>
          <w:tcPr>
            <w:tcW w:w="1026" w:type="dxa"/>
            <w:shd w:val="clear" w:color="auto" w:fill="auto"/>
            <w:noWrap/>
          </w:tcPr>
          <w:p w:rsidR="00A677C7" w:rsidRPr="00C73896" w:rsidRDefault="00A677C7" w:rsidP="00DB5366">
            <w:pPr>
              <w:pStyle w:val="TAC"/>
              <w:rPr>
                <w:rFonts w:cs="Arial"/>
              </w:rPr>
            </w:pPr>
            <w:r w:rsidRPr="00C73896">
              <w:rPr>
                <w:rFonts w:cs="Arial"/>
              </w:rPr>
              <w:t>1</w:t>
            </w:r>
          </w:p>
        </w:tc>
        <w:tc>
          <w:tcPr>
            <w:tcW w:w="1276" w:type="dxa"/>
            <w:shd w:val="clear" w:color="auto" w:fill="auto"/>
            <w:noWrap/>
          </w:tcPr>
          <w:p w:rsidR="00A677C7" w:rsidRPr="00C73896" w:rsidRDefault="00A677C7" w:rsidP="00DB5366">
            <w:pPr>
              <w:pStyle w:val="TAC"/>
              <w:rPr>
                <w:rFonts w:cs="Arial"/>
              </w:rPr>
            </w:pPr>
          </w:p>
        </w:tc>
      </w:tr>
      <w:tr w:rsidR="00A677C7" w:rsidRPr="006E6B47" w:rsidTr="00DB5366">
        <w:trPr>
          <w:trHeight w:val="20"/>
        </w:trPr>
        <w:tc>
          <w:tcPr>
            <w:tcW w:w="960" w:type="dxa"/>
            <w:vMerge/>
            <w:shd w:val="clear" w:color="auto" w:fill="auto"/>
          </w:tcPr>
          <w:p w:rsidR="00A677C7" w:rsidRPr="00C73896" w:rsidRDefault="00A677C7" w:rsidP="00DB5366">
            <w:pPr>
              <w:pStyle w:val="TAC"/>
              <w:rPr>
                <w:rFonts w:cs="Arial"/>
              </w:rPr>
            </w:pPr>
          </w:p>
        </w:tc>
        <w:tc>
          <w:tcPr>
            <w:tcW w:w="3591" w:type="dxa"/>
            <w:shd w:val="clear" w:color="auto" w:fill="auto"/>
            <w:vAlign w:val="bottom"/>
          </w:tcPr>
          <w:p w:rsidR="00A677C7" w:rsidRPr="00C73896" w:rsidRDefault="00A677C7" w:rsidP="00DB5366">
            <w:pPr>
              <w:pStyle w:val="TAL"/>
              <w:rPr>
                <w:rFonts w:cs="Arial"/>
              </w:rPr>
            </w:pPr>
            <w:ins w:id="10" w:author="Humbert, John J [CTO]" w:date="2015-10-01T10:05:00Z">
              <w:r w:rsidRPr="00A677C7">
                <w:rPr>
                  <w:rFonts w:cs="Arial"/>
                </w:rPr>
                <w:t>E-UTRA Band 2</w:t>
              </w:r>
            </w:ins>
          </w:p>
        </w:tc>
        <w:tc>
          <w:tcPr>
            <w:tcW w:w="851" w:type="dxa"/>
            <w:shd w:val="clear" w:color="auto" w:fill="auto"/>
          </w:tcPr>
          <w:p w:rsidR="00A677C7" w:rsidRPr="00C73896" w:rsidRDefault="00A677C7" w:rsidP="00DB5366">
            <w:pPr>
              <w:pStyle w:val="TAR"/>
              <w:rPr>
                <w:rFonts w:cs="Arial"/>
              </w:rPr>
            </w:pPr>
            <w:proofErr w:type="spellStart"/>
            <w:ins w:id="11" w:author="Humbert, John J [CTO]" w:date="2015-10-01T10:05:00Z">
              <w:r w:rsidRPr="00C73896">
                <w:rPr>
                  <w:rFonts w:cs="Arial"/>
                </w:rPr>
                <w:t>F</w:t>
              </w:r>
              <w:r w:rsidRPr="00C73896">
                <w:rPr>
                  <w:rFonts w:cs="Arial"/>
                  <w:vertAlign w:val="subscript"/>
                </w:rPr>
                <w:t>DL_low</w:t>
              </w:r>
            </w:ins>
            <w:proofErr w:type="spellEnd"/>
          </w:p>
        </w:tc>
        <w:tc>
          <w:tcPr>
            <w:tcW w:w="314" w:type="dxa"/>
            <w:shd w:val="clear" w:color="auto" w:fill="auto"/>
          </w:tcPr>
          <w:p w:rsidR="00A677C7" w:rsidRPr="00C73896" w:rsidRDefault="00A677C7" w:rsidP="00DB5366">
            <w:pPr>
              <w:pStyle w:val="TAC"/>
              <w:rPr>
                <w:rFonts w:cs="Arial"/>
              </w:rPr>
            </w:pPr>
            <w:ins w:id="12" w:author="Humbert, John J [CTO]" w:date="2015-10-01T10:05:00Z">
              <w:r>
                <w:rPr>
                  <w:rFonts w:cs="Arial"/>
                </w:rPr>
                <w:t>-</w:t>
              </w:r>
            </w:ins>
          </w:p>
        </w:tc>
        <w:tc>
          <w:tcPr>
            <w:tcW w:w="960" w:type="dxa"/>
            <w:shd w:val="clear" w:color="auto" w:fill="auto"/>
          </w:tcPr>
          <w:p w:rsidR="00A677C7" w:rsidRPr="00C73896" w:rsidRDefault="00A677C7" w:rsidP="00DB5366">
            <w:pPr>
              <w:pStyle w:val="TAL"/>
              <w:rPr>
                <w:rFonts w:cs="Arial"/>
              </w:rPr>
            </w:pPr>
            <w:proofErr w:type="spellStart"/>
            <w:ins w:id="13" w:author="Humbert, John J [CTO]" w:date="2015-10-01T10:05:00Z">
              <w:r w:rsidRPr="00C73896">
                <w:rPr>
                  <w:rFonts w:cs="Arial"/>
                </w:rPr>
                <w:t>F</w:t>
              </w:r>
              <w:r w:rsidRPr="00C73896">
                <w:rPr>
                  <w:rFonts w:cs="Arial"/>
                  <w:vertAlign w:val="subscript"/>
                </w:rPr>
                <w:t>DL_high</w:t>
              </w:r>
            </w:ins>
            <w:proofErr w:type="spellEnd"/>
          </w:p>
        </w:tc>
        <w:tc>
          <w:tcPr>
            <w:tcW w:w="960" w:type="dxa"/>
            <w:shd w:val="clear" w:color="auto" w:fill="auto"/>
          </w:tcPr>
          <w:p w:rsidR="00A677C7" w:rsidRPr="00C73896" w:rsidRDefault="00A677C7" w:rsidP="00DB5366">
            <w:pPr>
              <w:pStyle w:val="TAC"/>
              <w:rPr>
                <w:rFonts w:cs="Arial"/>
              </w:rPr>
            </w:pPr>
            <w:ins w:id="14" w:author="Humbert, John J [CTO]" w:date="2015-10-01T10:05:00Z">
              <w:r>
                <w:rPr>
                  <w:rFonts w:cs="Arial"/>
                </w:rPr>
                <w:t>-50</w:t>
              </w:r>
            </w:ins>
          </w:p>
        </w:tc>
        <w:tc>
          <w:tcPr>
            <w:tcW w:w="1026" w:type="dxa"/>
            <w:shd w:val="clear" w:color="auto" w:fill="auto"/>
            <w:noWrap/>
          </w:tcPr>
          <w:p w:rsidR="00A677C7" w:rsidRPr="00C73896" w:rsidRDefault="00A677C7" w:rsidP="00DB5366">
            <w:pPr>
              <w:pStyle w:val="TAC"/>
              <w:rPr>
                <w:rFonts w:cs="Arial"/>
              </w:rPr>
            </w:pPr>
            <w:ins w:id="15" w:author="Humbert, John J [CTO]" w:date="2015-10-01T10:05:00Z">
              <w:r>
                <w:rPr>
                  <w:rFonts w:cs="Arial"/>
                </w:rPr>
                <w:t>1</w:t>
              </w:r>
            </w:ins>
          </w:p>
        </w:tc>
        <w:tc>
          <w:tcPr>
            <w:tcW w:w="1276" w:type="dxa"/>
            <w:shd w:val="clear" w:color="auto" w:fill="auto"/>
            <w:noWrap/>
          </w:tcPr>
          <w:p w:rsidR="00A677C7" w:rsidRPr="00C73896" w:rsidRDefault="00A677C7" w:rsidP="00DB5366">
            <w:pPr>
              <w:pStyle w:val="TAC"/>
              <w:rPr>
                <w:rFonts w:cs="Arial"/>
              </w:rPr>
            </w:pPr>
            <w:ins w:id="16" w:author="Humbert, John J [CTO]" w:date="2015-10-01T10:05:00Z">
              <w:r>
                <w:rPr>
                  <w:rFonts w:cs="Arial"/>
                </w:rPr>
                <w:t>15</w:t>
              </w:r>
            </w:ins>
          </w:p>
        </w:tc>
      </w:tr>
      <w:tr w:rsidR="00A677C7" w:rsidRPr="006E6B47" w:rsidTr="00DB5366">
        <w:trPr>
          <w:trHeight w:val="20"/>
        </w:trPr>
        <w:tc>
          <w:tcPr>
            <w:tcW w:w="960" w:type="dxa"/>
            <w:vMerge/>
            <w:shd w:val="clear" w:color="auto" w:fill="auto"/>
          </w:tcPr>
          <w:p w:rsidR="00A677C7" w:rsidRPr="00C73896" w:rsidRDefault="00A677C7" w:rsidP="00DB5366">
            <w:pPr>
              <w:pStyle w:val="TAC"/>
              <w:rPr>
                <w:rFonts w:cs="Arial"/>
              </w:rPr>
            </w:pPr>
          </w:p>
        </w:tc>
        <w:tc>
          <w:tcPr>
            <w:tcW w:w="3591" w:type="dxa"/>
            <w:shd w:val="clear" w:color="auto" w:fill="auto"/>
            <w:vAlign w:val="bottom"/>
          </w:tcPr>
          <w:p w:rsidR="00A677C7" w:rsidRPr="00C73896" w:rsidRDefault="00A677C7" w:rsidP="00DB5366">
            <w:pPr>
              <w:pStyle w:val="TAL"/>
              <w:rPr>
                <w:rFonts w:cs="Arial"/>
              </w:rPr>
            </w:pPr>
            <w:ins w:id="17" w:author="Humbert, John J [CTO]" w:date="2015-10-01T10:06:00Z">
              <w:r>
                <w:t>Frequency range</w:t>
              </w:r>
            </w:ins>
          </w:p>
        </w:tc>
        <w:tc>
          <w:tcPr>
            <w:tcW w:w="851" w:type="dxa"/>
            <w:shd w:val="clear" w:color="auto" w:fill="auto"/>
          </w:tcPr>
          <w:p w:rsidR="00A677C7" w:rsidRPr="00C73896" w:rsidRDefault="00A677C7" w:rsidP="00DB5366">
            <w:pPr>
              <w:pStyle w:val="TAR"/>
              <w:rPr>
                <w:rFonts w:cs="Arial"/>
              </w:rPr>
            </w:pPr>
            <w:ins w:id="18" w:author="Humbert, John J [CTO]" w:date="2015-10-01T10:06:00Z">
              <w:r>
                <w:rPr>
                  <w:rFonts w:cs="Arial"/>
                </w:rPr>
                <w:t>1990</w:t>
              </w:r>
            </w:ins>
          </w:p>
        </w:tc>
        <w:tc>
          <w:tcPr>
            <w:tcW w:w="314" w:type="dxa"/>
            <w:shd w:val="clear" w:color="auto" w:fill="auto"/>
          </w:tcPr>
          <w:p w:rsidR="00A677C7" w:rsidRPr="00C73896" w:rsidRDefault="00A677C7" w:rsidP="00DB5366">
            <w:pPr>
              <w:pStyle w:val="TAC"/>
              <w:rPr>
                <w:rFonts w:cs="Arial"/>
              </w:rPr>
            </w:pPr>
            <w:ins w:id="19" w:author="Humbert, John J [CTO]" w:date="2015-10-01T10:06:00Z">
              <w:r>
                <w:rPr>
                  <w:rFonts w:cs="Arial"/>
                </w:rPr>
                <w:t>-</w:t>
              </w:r>
            </w:ins>
          </w:p>
        </w:tc>
        <w:tc>
          <w:tcPr>
            <w:tcW w:w="960" w:type="dxa"/>
            <w:shd w:val="clear" w:color="auto" w:fill="auto"/>
          </w:tcPr>
          <w:p w:rsidR="00A677C7" w:rsidRPr="00C73896" w:rsidRDefault="00A677C7" w:rsidP="00DB5366">
            <w:pPr>
              <w:pStyle w:val="TAL"/>
              <w:rPr>
                <w:rFonts w:cs="Arial"/>
              </w:rPr>
            </w:pPr>
            <w:ins w:id="20" w:author="Humbert, John J [CTO]" w:date="2015-10-01T10:06:00Z">
              <w:r>
                <w:rPr>
                  <w:rFonts w:cs="Arial"/>
                </w:rPr>
                <w:t>1995</w:t>
              </w:r>
            </w:ins>
          </w:p>
        </w:tc>
        <w:tc>
          <w:tcPr>
            <w:tcW w:w="960" w:type="dxa"/>
            <w:shd w:val="clear" w:color="auto" w:fill="auto"/>
          </w:tcPr>
          <w:p w:rsidR="00A677C7" w:rsidRPr="00C73896" w:rsidRDefault="00A677C7" w:rsidP="00DB5366">
            <w:pPr>
              <w:pStyle w:val="TAC"/>
              <w:rPr>
                <w:rFonts w:cs="Arial"/>
              </w:rPr>
            </w:pPr>
            <w:ins w:id="21" w:author="Humbert, John J [CTO]" w:date="2015-10-01T10:06:00Z">
              <w:r>
                <w:rPr>
                  <w:rFonts w:cs="Arial"/>
                </w:rPr>
                <w:t>-40</w:t>
              </w:r>
            </w:ins>
          </w:p>
        </w:tc>
        <w:tc>
          <w:tcPr>
            <w:tcW w:w="1026" w:type="dxa"/>
            <w:shd w:val="clear" w:color="auto" w:fill="auto"/>
            <w:noWrap/>
          </w:tcPr>
          <w:p w:rsidR="00A677C7" w:rsidRPr="00C73896" w:rsidRDefault="00A677C7" w:rsidP="00DB5366">
            <w:pPr>
              <w:pStyle w:val="TAC"/>
              <w:rPr>
                <w:rFonts w:cs="Arial"/>
              </w:rPr>
            </w:pPr>
            <w:ins w:id="22" w:author="Humbert, John J [CTO]" w:date="2015-10-01T10:06:00Z">
              <w:r>
                <w:rPr>
                  <w:rFonts w:cs="Arial"/>
                </w:rPr>
                <w:t>1</w:t>
              </w:r>
            </w:ins>
          </w:p>
        </w:tc>
        <w:tc>
          <w:tcPr>
            <w:tcW w:w="1276" w:type="dxa"/>
            <w:shd w:val="clear" w:color="auto" w:fill="auto"/>
            <w:noWrap/>
          </w:tcPr>
          <w:p w:rsidR="00A677C7" w:rsidRPr="00C73896" w:rsidRDefault="00A677C7" w:rsidP="00A677C7">
            <w:pPr>
              <w:pStyle w:val="TAC"/>
              <w:rPr>
                <w:rFonts w:cs="Arial"/>
              </w:rPr>
            </w:pPr>
            <w:ins w:id="23" w:author="Humbert, John J [CTO]" w:date="2015-10-01T10:06:00Z">
              <w:r>
                <w:rPr>
                  <w:rFonts w:cs="Arial"/>
                </w:rPr>
                <w:t>15</w:t>
              </w:r>
            </w:ins>
          </w:p>
        </w:tc>
      </w:tr>
      <w:tr w:rsidR="008F7BBD" w:rsidRPr="006E6B47" w:rsidTr="00DB5366">
        <w:trPr>
          <w:trHeight w:val="20"/>
        </w:trPr>
        <w:tc>
          <w:tcPr>
            <w:tcW w:w="960" w:type="dxa"/>
            <w:shd w:val="clear" w:color="auto" w:fill="auto"/>
          </w:tcPr>
          <w:p w:rsidR="008F7BBD" w:rsidRPr="00C73896" w:rsidRDefault="008F7BBD" w:rsidP="00DB5366">
            <w:pPr>
              <w:pStyle w:val="TAC"/>
              <w:rPr>
                <w:rFonts w:cs="Arial"/>
              </w:rPr>
            </w:pPr>
            <w:r w:rsidRPr="00C73896">
              <w:rPr>
                <w:rFonts w:cs="Arial"/>
              </w:rPr>
              <w:t>24</w:t>
            </w: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2, 4, 5, 10, 12, 13, 14, 17, 23, 24, 25, 41</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25</w:t>
            </w: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4, 5, 10,12, 13, 14, 17, 23, 24, 41, 42</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2</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25</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shd w:val="clear" w:color="auto" w:fill="auto"/>
          </w:tcPr>
          <w:p w:rsidR="008F7BBD" w:rsidRPr="00C73896" w:rsidRDefault="008F7BBD" w:rsidP="00DB5366">
            <w:pPr>
              <w:pStyle w:val="TAC"/>
              <w:rPr>
                <w:rFonts w:cs="Arial"/>
              </w:rPr>
            </w:pPr>
            <w:r w:rsidRPr="00C73896">
              <w:rPr>
                <w:rFonts w:cs="Arial"/>
              </w:rPr>
              <w:t>…</w:t>
            </w:r>
          </w:p>
        </w:tc>
        <w:tc>
          <w:tcPr>
            <w:tcW w:w="3591" w:type="dxa"/>
            <w:shd w:val="clear" w:color="auto" w:fill="auto"/>
            <w:vAlign w:val="bottom"/>
          </w:tcPr>
          <w:p w:rsidR="008F7BBD" w:rsidRPr="00C73896" w:rsidRDefault="008F7BBD" w:rsidP="00DB5366">
            <w:pPr>
              <w:pStyle w:val="TAL"/>
              <w:rPr>
                <w:rFonts w:cs="Arial"/>
              </w:rPr>
            </w:pPr>
          </w:p>
        </w:tc>
        <w:tc>
          <w:tcPr>
            <w:tcW w:w="851" w:type="dxa"/>
            <w:shd w:val="clear" w:color="auto" w:fill="auto"/>
          </w:tcPr>
          <w:p w:rsidR="008F7BBD" w:rsidRPr="00C73896" w:rsidRDefault="008F7BBD" w:rsidP="00DB5366">
            <w:pPr>
              <w:pStyle w:val="TAR"/>
              <w:rPr>
                <w:rFonts w:cs="Arial"/>
              </w:rPr>
            </w:pPr>
          </w:p>
        </w:tc>
        <w:tc>
          <w:tcPr>
            <w:tcW w:w="314" w:type="dxa"/>
            <w:shd w:val="clear" w:color="auto" w:fill="auto"/>
          </w:tcPr>
          <w:p w:rsidR="008F7BBD" w:rsidRPr="00C73896" w:rsidRDefault="008F7BBD" w:rsidP="00DB5366">
            <w:pPr>
              <w:pStyle w:val="TAC"/>
              <w:rPr>
                <w:rFonts w:cs="Arial"/>
              </w:rPr>
            </w:pPr>
          </w:p>
        </w:tc>
        <w:tc>
          <w:tcPr>
            <w:tcW w:w="960" w:type="dxa"/>
            <w:shd w:val="clear" w:color="auto" w:fill="auto"/>
          </w:tcPr>
          <w:p w:rsidR="008F7BBD" w:rsidRPr="00C73896" w:rsidRDefault="008F7BBD" w:rsidP="00DB5366">
            <w:pPr>
              <w:pStyle w:val="TAL"/>
              <w:rPr>
                <w:rFonts w:cs="Arial"/>
              </w:rPr>
            </w:pPr>
          </w:p>
        </w:tc>
        <w:tc>
          <w:tcPr>
            <w:tcW w:w="960" w:type="dxa"/>
            <w:shd w:val="clear" w:color="auto" w:fill="auto"/>
          </w:tcPr>
          <w:p w:rsidR="008F7BBD" w:rsidRPr="00C73896" w:rsidRDefault="008F7BBD" w:rsidP="00DB5366">
            <w:pPr>
              <w:pStyle w:val="TAC"/>
              <w:rPr>
                <w:rFonts w:cs="Arial"/>
              </w:rPr>
            </w:pPr>
          </w:p>
        </w:tc>
        <w:tc>
          <w:tcPr>
            <w:tcW w:w="1026" w:type="dxa"/>
            <w:shd w:val="clear" w:color="auto" w:fill="auto"/>
            <w:noWrap/>
          </w:tcPr>
          <w:p w:rsidR="008F7BBD" w:rsidRPr="00C73896" w:rsidRDefault="008F7BBD" w:rsidP="00DB5366">
            <w:pPr>
              <w:pStyle w:val="TAC"/>
              <w:rPr>
                <w:rFonts w:cs="Arial"/>
              </w:rPr>
            </w:pP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33</w:t>
            </w: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1, 7, 8, 20,</w:t>
            </w:r>
            <w:r w:rsidRPr="00C73896">
              <w:rPr>
                <w:rFonts w:ascii="MS Mincho" w:eastAsia="MS Mincho" w:hAnsi="MS Mincho" w:cs="Arial" w:hint="eastAsia"/>
              </w:rPr>
              <w:t xml:space="preserve"> </w:t>
            </w:r>
            <w:r w:rsidRPr="00C73896">
              <w:rPr>
                <w:rFonts w:eastAsia="MS Mincho" w:cs="Arial" w:hint="eastAsia"/>
              </w:rPr>
              <w:t>22,</w:t>
            </w:r>
            <w:r w:rsidRPr="00C73896">
              <w:rPr>
                <w:rFonts w:cs="Arial"/>
              </w:rPr>
              <w:t xml:space="preserve"> 34, 38,  40</w:t>
            </w:r>
            <w:r w:rsidRPr="00C73896">
              <w:rPr>
                <w:rFonts w:cs="Arial"/>
                <w:lang w:eastAsia="zh-CN"/>
              </w:rPr>
              <w:t>, 42,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5</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34</w:t>
            </w:r>
          </w:p>
        </w:tc>
        <w:tc>
          <w:tcPr>
            <w:tcW w:w="3591" w:type="dxa"/>
            <w:shd w:val="clear" w:color="auto" w:fill="auto"/>
            <w:vAlign w:val="bottom"/>
          </w:tcPr>
          <w:p w:rsidR="008F7BBD" w:rsidRPr="00C73896" w:rsidRDefault="008F7BBD" w:rsidP="00DB5366">
            <w:pPr>
              <w:pStyle w:val="TAL"/>
              <w:rPr>
                <w:rFonts w:cs="Arial"/>
              </w:rPr>
            </w:pPr>
            <w:r w:rsidRPr="00C73896">
              <w:rPr>
                <w:rFonts w:cs="Arial"/>
              </w:rPr>
              <w:t xml:space="preserve">E-UTRA Band 1, 3, 7, 8, 11, </w:t>
            </w:r>
            <w:r w:rsidRPr="00C73896">
              <w:rPr>
                <w:rFonts w:cs="Arial" w:hint="eastAsia"/>
                <w:lang w:eastAsia="ja-JP"/>
              </w:rPr>
              <w:t xml:space="preserve">18, 19, </w:t>
            </w:r>
            <w:r w:rsidRPr="00C73896">
              <w:rPr>
                <w:rFonts w:cs="Arial"/>
              </w:rPr>
              <w:t xml:space="preserve">20, 21, </w:t>
            </w:r>
            <w:r w:rsidRPr="00C73896">
              <w:rPr>
                <w:rFonts w:eastAsia="MS Mincho" w:cs="Arial" w:hint="eastAsia"/>
              </w:rPr>
              <w:t xml:space="preserve">22, </w:t>
            </w:r>
            <w:r w:rsidRPr="00C73896">
              <w:rPr>
                <w:rFonts w:cs="Arial"/>
              </w:rPr>
              <w:t>33, 38,39, 40</w:t>
            </w:r>
            <w:r w:rsidRPr="00C73896">
              <w:rPr>
                <w:rFonts w:cs="Arial"/>
                <w:lang w:eastAsia="zh-CN"/>
              </w:rPr>
              <w:t>, 42,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5</w:t>
            </w:r>
          </w:p>
        </w:tc>
      </w:tr>
      <w:tr w:rsidR="008F7BBD" w:rsidRPr="006E6B47" w:rsidTr="00DB5366">
        <w:trPr>
          <w:trHeight w:val="28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 xml:space="preserve">Frequency range </w:t>
            </w:r>
          </w:p>
        </w:tc>
        <w:tc>
          <w:tcPr>
            <w:tcW w:w="851" w:type="dxa"/>
            <w:shd w:val="clear" w:color="auto" w:fill="auto"/>
          </w:tcPr>
          <w:p w:rsidR="008F7BBD" w:rsidRPr="00C73896" w:rsidRDefault="008F7BBD" w:rsidP="00DB5366">
            <w:pPr>
              <w:pStyle w:val="TAR"/>
              <w:rPr>
                <w:rFonts w:cs="Arial"/>
              </w:rPr>
            </w:pPr>
            <w:r w:rsidRPr="00C73896">
              <w:rPr>
                <w:rFonts w:cs="Arial"/>
              </w:rPr>
              <w:t>1884.5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1915.7</w:t>
            </w:r>
          </w:p>
        </w:tc>
        <w:tc>
          <w:tcPr>
            <w:tcW w:w="960" w:type="dxa"/>
            <w:shd w:val="clear" w:color="auto" w:fill="auto"/>
          </w:tcPr>
          <w:p w:rsidR="008F7BBD" w:rsidRPr="00C73896" w:rsidRDefault="008F7BBD" w:rsidP="00DB5366">
            <w:pPr>
              <w:pStyle w:val="TAC"/>
              <w:rPr>
                <w:rFonts w:cs="Arial"/>
              </w:rPr>
            </w:pPr>
            <w:r w:rsidRPr="00C73896">
              <w:rPr>
                <w:rFonts w:cs="Arial"/>
              </w:rPr>
              <w:t>-41</w:t>
            </w:r>
          </w:p>
        </w:tc>
        <w:tc>
          <w:tcPr>
            <w:tcW w:w="1026" w:type="dxa"/>
            <w:shd w:val="clear" w:color="auto" w:fill="auto"/>
            <w:noWrap/>
          </w:tcPr>
          <w:p w:rsidR="008F7BBD" w:rsidRPr="00C73896" w:rsidRDefault="008F7BBD" w:rsidP="00DB5366">
            <w:pPr>
              <w:pStyle w:val="TAC"/>
              <w:rPr>
                <w:rFonts w:cs="Arial"/>
              </w:rPr>
            </w:pPr>
            <w:r w:rsidRPr="00C73896">
              <w:rPr>
                <w:rFonts w:cs="Arial"/>
              </w:rPr>
              <w:t>0.3</w:t>
            </w:r>
          </w:p>
        </w:tc>
        <w:tc>
          <w:tcPr>
            <w:tcW w:w="1276" w:type="dxa"/>
            <w:shd w:val="clear" w:color="auto" w:fill="auto"/>
            <w:noWrap/>
          </w:tcPr>
          <w:p w:rsidR="008F7BBD" w:rsidRPr="00C73896" w:rsidRDefault="008F7BBD" w:rsidP="00DB5366">
            <w:pPr>
              <w:pStyle w:val="TAC"/>
              <w:rPr>
                <w:rFonts w:cs="Arial"/>
              </w:rPr>
            </w:pPr>
            <w:r w:rsidRPr="00C73896">
              <w:rPr>
                <w:rFonts w:cs="Arial"/>
              </w:rPr>
              <w:t>8</w:t>
            </w:r>
          </w:p>
        </w:tc>
      </w:tr>
      <w:tr w:rsidR="008F7BBD" w:rsidRPr="006E6B47" w:rsidTr="00DB5366">
        <w:trPr>
          <w:trHeight w:val="28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tcPr>
          <w:p w:rsidR="008F7BBD" w:rsidRPr="00C73896" w:rsidRDefault="008F7BBD" w:rsidP="00DB5366">
            <w:pPr>
              <w:pStyle w:val="TAL"/>
              <w:rPr>
                <w:rFonts w:cs="Arial"/>
              </w:rPr>
            </w:pPr>
            <w:r w:rsidRPr="00C73896">
              <w:rPr>
                <w:rFonts w:cs="Arial" w:hint="eastAsia"/>
                <w:lang w:eastAsia="ja-JP"/>
              </w:rPr>
              <w:t>Frequency range</w:t>
            </w:r>
          </w:p>
        </w:tc>
        <w:tc>
          <w:tcPr>
            <w:tcW w:w="851" w:type="dxa"/>
            <w:shd w:val="clear" w:color="auto" w:fill="auto"/>
          </w:tcPr>
          <w:p w:rsidR="008F7BBD" w:rsidRPr="00C73896" w:rsidRDefault="008F7BBD" w:rsidP="00DB5366">
            <w:pPr>
              <w:pStyle w:val="TAR"/>
              <w:rPr>
                <w:rFonts w:cs="Arial"/>
              </w:rPr>
            </w:pPr>
            <w:r w:rsidRPr="00C73896">
              <w:rPr>
                <w:rFonts w:cs="Arial" w:hint="eastAsia"/>
                <w:lang w:eastAsia="ja-JP"/>
              </w:rPr>
              <w:t>1839.9</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hint="eastAsia"/>
                <w:lang w:eastAsia="ja-JP"/>
              </w:rPr>
              <w:t>1879.9</w:t>
            </w:r>
          </w:p>
        </w:tc>
        <w:tc>
          <w:tcPr>
            <w:tcW w:w="960" w:type="dxa"/>
            <w:shd w:val="clear" w:color="auto" w:fill="auto"/>
          </w:tcPr>
          <w:p w:rsidR="008F7BBD" w:rsidRPr="00C73896" w:rsidRDefault="008F7BBD" w:rsidP="00DB5366">
            <w:pPr>
              <w:pStyle w:val="TAC"/>
              <w:rPr>
                <w:rFonts w:cs="Arial"/>
              </w:rPr>
            </w:pPr>
            <w:r w:rsidRPr="00C73896">
              <w:rPr>
                <w:rFonts w:cs="Arial" w:hint="eastAsia"/>
                <w:lang w:eastAsia="ja-JP"/>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shd w:val="clear" w:color="auto" w:fill="auto"/>
          </w:tcPr>
          <w:p w:rsidR="008F7BBD" w:rsidRPr="00C73896" w:rsidRDefault="008F7BBD" w:rsidP="00DB5366">
            <w:pPr>
              <w:pStyle w:val="TAC"/>
              <w:rPr>
                <w:rFonts w:cs="Arial"/>
              </w:rPr>
            </w:pPr>
            <w:r w:rsidRPr="00C73896">
              <w:rPr>
                <w:rFonts w:cs="Arial"/>
              </w:rPr>
              <w:t>35</w:t>
            </w:r>
          </w:p>
        </w:tc>
        <w:tc>
          <w:tcPr>
            <w:tcW w:w="3591" w:type="dxa"/>
            <w:shd w:val="clear" w:color="auto" w:fill="auto"/>
            <w:vAlign w:val="bottom"/>
          </w:tcPr>
          <w:p w:rsidR="008F7BBD" w:rsidRPr="00C73896" w:rsidRDefault="008F7BBD" w:rsidP="00DB5366">
            <w:pPr>
              <w:pStyle w:val="TAL"/>
              <w:rPr>
                <w:rFonts w:cs="Arial"/>
              </w:rPr>
            </w:pPr>
          </w:p>
        </w:tc>
        <w:tc>
          <w:tcPr>
            <w:tcW w:w="851" w:type="dxa"/>
            <w:shd w:val="clear" w:color="auto" w:fill="auto"/>
          </w:tcPr>
          <w:p w:rsidR="008F7BBD" w:rsidRPr="00C73896" w:rsidRDefault="008F7BBD" w:rsidP="00DB5366">
            <w:pPr>
              <w:pStyle w:val="TAR"/>
              <w:rPr>
                <w:rFonts w:cs="Arial"/>
              </w:rPr>
            </w:pPr>
          </w:p>
        </w:tc>
        <w:tc>
          <w:tcPr>
            <w:tcW w:w="314" w:type="dxa"/>
            <w:shd w:val="clear" w:color="auto" w:fill="auto"/>
          </w:tcPr>
          <w:p w:rsidR="008F7BBD" w:rsidRPr="00C73896" w:rsidRDefault="008F7BBD" w:rsidP="00DB5366">
            <w:pPr>
              <w:pStyle w:val="TAC"/>
              <w:rPr>
                <w:rFonts w:cs="Arial"/>
              </w:rPr>
            </w:pPr>
          </w:p>
        </w:tc>
        <w:tc>
          <w:tcPr>
            <w:tcW w:w="960" w:type="dxa"/>
            <w:shd w:val="clear" w:color="auto" w:fill="auto"/>
          </w:tcPr>
          <w:p w:rsidR="008F7BBD" w:rsidRPr="00C73896" w:rsidRDefault="008F7BBD" w:rsidP="00DB5366">
            <w:pPr>
              <w:pStyle w:val="TAL"/>
              <w:rPr>
                <w:rFonts w:cs="Arial"/>
              </w:rPr>
            </w:pPr>
          </w:p>
        </w:tc>
        <w:tc>
          <w:tcPr>
            <w:tcW w:w="960" w:type="dxa"/>
            <w:shd w:val="clear" w:color="auto" w:fill="auto"/>
          </w:tcPr>
          <w:p w:rsidR="008F7BBD" w:rsidRPr="00C73896" w:rsidRDefault="008F7BBD" w:rsidP="00DB5366">
            <w:pPr>
              <w:pStyle w:val="TAC"/>
              <w:rPr>
                <w:rFonts w:cs="Arial"/>
              </w:rPr>
            </w:pPr>
          </w:p>
        </w:tc>
        <w:tc>
          <w:tcPr>
            <w:tcW w:w="1026" w:type="dxa"/>
            <w:shd w:val="clear" w:color="auto" w:fill="auto"/>
            <w:noWrap/>
          </w:tcPr>
          <w:p w:rsidR="008F7BBD" w:rsidRPr="00C73896" w:rsidRDefault="008F7BBD" w:rsidP="00DB5366">
            <w:pPr>
              <w:pStyle w:val="TAC"/>
              <w:rPr>
                <w:rFonts w:cs="Arial"/>
              </w:rPr>
            </w:pP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shd w:val="clear" w:color="auto" w:fill="auto"/>
          </w:tcPr>
          <w:p w:rsidR="008F7BBD" w:rsidRPr="00C73896" w:rsidRDefault="008F7BBD" w:rsidP="00DB5366">
            <w:pPr>
              <w:pStyle w:val="TAC"/>
              <w:rPr>
                <w:rFonts w:cs="Arial"/>
              </w:rPr>
            </w:pPr>
            <w:r w:rsidRPr="00C73896">
              <w:rPr>
                <w:rFonts w:cs="Arial"/>
              </w:rPr>
              <w:t>36</w:t>
            </w:r>
          </w:p>
        </w:tc>
        <w:tc>
          <w:tcPr>
            <w:tcW w:w="3591" w:type="dxa"/>
            <w:shd w:val="clear" w:color="auto" w:fill="auto"/>
            <w:vAlign w:val="bottom"/>
          </w:tcPr>
          <w:p w:rsidR="008F7BBD" w:rsidRPr="00C73896" w:rsidRDefault="008F7BBD" w:rsidP="00DB5366">
            <w:pPr>
              <w:pStyle w:val="TAL"/>
              <w:rPr>
                <w:rFonts w:cs="Arial"/>
              </w:rPr>
            </w:pPr>
          </w:p>
        </w:tc>
        <w:tc>
          <w:tcPr>
            <w:tcW w:w="851" w:type="dxa"/>
            <w:shd w:val="clear" w:color="auto" w:fill="auto"/>
          </w:tcPr>
          <w:p w:rsidR="008F7BBD" w:rsidRPr="00C73896" w:rsidRDefault="008F7BBD" w:rsidP="00DB5366">
            <w:pPr>
              <w:pStyle w:val="TAR"/>
              <w:rPr>
                <w:rFonts w:cs="Arial"/>
              </w:rPr>
            </w:pPr>
          </w:p>
        </w:tc>
        <w:tc>
          <w:tcPr>
            <w:tcW w:w="314" w:type="dxa"/>
            <w:shd w:val="clear" w:color="auto" w:fill="auto"/>
          </w:tcPr>
          <w:p w:rsidR="008F7BBD" w:rsidRPr="00C73896" w:rsidRDefault="008F7BBD" w:rsidP="00DB5366">
            <w:pPr>
              <w:pStyle w:val="TAC"/>
              <w:rPr>
                <w:rFonts w:cs="Arial"/>
              </w:rPr>
            </w:pPr>
          </w:p>
        </w:tc>
        <w:tc>
          <w:tcPr>
            <w:tcW w:w="960" w:type="dxa"/>
            <w:shd w:val="clear" w:color="auto" w:fill="auto"/>
          </w:tcPr>
          <w:p w:rsidR="008F7BBD" w:rsidRPr="00C73896" w:rsidRDefault="008F7BBD" w:rsidP="00DB5366">
            <w:pPr>
              <w:pStyle w:val="TAL"/>
              <w:rPr>
                <w:rFonts w:cs="Arial"/>
              </w:rPr>
            </w:pPr>
          </w:p>
        </w:tc>
        <w:tc>
          <w:tcPr>
            <w:tcW w:w="960" w:type="dxa"/>
            <w:shd w:val="clear" w:color="auto" w:fill="auto"/>
          </w:tcPr>
          <w:p w:rsidR="008F7BBD" w:rsidRPr="00C73896" w:rsidRDefault="008F7BBD" w:rsidP="00DB5366">
            <w:pPr>
              <w:pStyle w:val="TAC"/>
              <w:rPr>
                <w:rFonts w:cs="Arial"/>
              </w:rPr>
            </w:pPr>
          </w:p>
        </w:tc>
        <w:tc>
          <w:tcPr>
            <w:tcW w:w="1026" w:type="dxa"/>
            <w:shd w:val="clear" w:color="auto" w:fill="auto"/>
            <w:noWrap/>
          </w:tcPr>
          <w:p w:rsidR="008F7BBD" w:rsidRPr="00C73896" w:rsidRDefault="008F7BBD" w:rsidP="00DB5366">
            <w:pPr>
              <w:pStyle w:val="TAC"/>
              <w:rPr>
                <w:rFonts w:cs="Arial"/>
              </w:rPr>
            </w:pP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shd w:val="clear" w:color="auto" w:fill="auto"/>
          </w:tcPr>
          <w:p w:rsidR="008F7BBD" w:rsidRPr="00C73896" w:rsidRDefault="008F7BBD" w:rsidP="00DB5366">
            <w:pPr>
              <w:pStyle w:val="TAC"/>
              <w:rPr>
                <w:rFonts w:cs="Arial"/>
              </w:rPr>
            </w:pPr>
            <w:r w:rsidRPr="00C73896">
              <w:rPr>
                <w:rFonts w:cs="Arial"/>
              </w:rPr>
              <w:t>37</w:t>
            </w:r>
          </w:p>
        </w:tc>
        <w:tc>
          <w:tcPr>
            <w:tcW w:w="3591" w:type="dxa"/>
            <w:shd w:val="clear" w:color="auto" w:fill="auto"/>
            <w:vAlign w:val="bottom"/>
          </w:tcPr>
          <w:p w:rsidR="008F7BBD" w:rsidRPr="00C73896" w:rsidRDefault="008F7BBD" w:rsidP="00DB5366">
            <w:pPr>
              <w:pStyle w:val="TAL"/>
              <w:rPr>
                <w:rFonts w:cs="Arial"/>
              </w:rPr>
            </w:pPr>
          </w:p>
        </w:tc>
        <w:tc>
          <w:tcPr>
            <w:tcW w:w="851" w:type="dxa"/>
            <w:shd w:val="clear" w:color="auto" w:fill="auto"/>
          </w:tcPr>
          <w:p w:rsidR="008F7BBD" w:rsidRPr="00C73896" w:rsidRDefault="008F7BBD" w:rsidP="00DB5366">
            <w:pPr>
              <w:pStyle w:val="TAR"/>
              <w:rPr>
                <w:rFonts w:cs="Arial"/>
              </w:rPr>
            </w:pP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
        </w:tc>
        <w:tc>
          <w:tcPr>
            <w:tcW w:w="960" w:type="dxa"/>
            <w:shd w:val="clear" w:color="auto" w:fill="auto"/>
          </w:tcPr>
          <w:p w:rsidR="008F7BBD" w:rsidRPr="00C73896" w:rsidRDefault="008F7BBD" w:rsidP="00DB5366">
            <w:pPr>
              <w:pStyle w:val="TAC"/>
              <w:rPr>
                <w:rFonts w:cs="Arial"/>
              </w:rPr>
            </w:pPr>
          </w:p>
        </w:tc>
        <w:tc>
          <w:tcPr>
            <w:tcW w:w="1026" w:type="dxa"/>
            <w:shd w:val="clear" w:color="auto" w:fill="auto"/>
            <w:noWrap/>
          </w:tcPr>
          <w:p w:rsidR="008F7BBD" w:rsidRPr="00C73896" w:rsidRDefault="008F7BBD" w:rsidP="00DB5366">
            <w:pPr>
              <w:pStyle w:val="TAC"/>
              <w:rPr>
                <w:rFonts w:cs="Arial"/>
              </w:rPr>
            </w:pP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38</w:t>
            </w:r>
          </w:p>
        </w:tc>
        <w:tc>
          <w:tcPr>
            <w:tcW w:w="3591" w:type="dxa"/>
            <w:shd w:val="clear" w:color="auto" w:fill="auto"/>
            <w:vAlign w:val="bottom"/>
          </w:tcPr>
          <w:p w:rsidR="008F7BBD" w:rsidRPr="00C73896" w:rsidRDefault="008F7BBD" w:rsidP="00DB5366">
            <w:pPr>
              <w:pStyle w:val="TAL"/>
              <w:rPr>
                <w:rFonts w:cs="Arial"/>
              </w:rPr>
            </w:pPr>
            <w:r w:rsidRPr="00C73896">
              <w:rPr>
                <w:rFonts w:cs="Arial"/>
              </w:rPr>
              <w:t xml:space="preserve">E-UTRA Band 1,3, 8, 20, </w:t>
            </w:r>
            <w:r w:rsidRPr="00C73896">
              <w:rPr>
                <w:rFonts w:eastAsia="MS Mincho" w:cs="Arial" w:hint="eastAsia"/>
              </w:rPr>
              <w:t xml:space="preserve">22, </w:t>
            </w:r>
            <w:r w:rsidRPr="00C73896">
              <w:rPr>
                <w:rFonts w:cs="Arial"/>
              </w:rPr>
              <w:t>33, 34</w:t>
            </w:r>
            <w:r w:rsidRPr="00C73896">
              <w:rPr>
                <w:rFonts w:cs="Arial"/>
                <w:lang w:eastAsia="zh-CN"/>
              </w:rPr>
              <w:t>, 40, 42,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2620</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2645</w:t>
            </w:r>
          </w:p>
        </w:tc>
        <w:tc>
          <w:tcPr>
            <w:tcW w:w="960" w:type="dxa"/>
            <w:shd w:val="clear" w:color="auto" w:fill="auto"/>
          </w:tcPr>
          <w:p w:rsidR="008F7BBD" w:rsidRPr="00C73896" w:rsidRDefault="008F7BBD" w:rsidP="00DB5366">
            <w:pPr>
              <w:pStyle w:val="TAC"/>
              <w:rPr>
                <w:rFonts w:cs="Arial"/>
              </w:rPr>
            </w:pPr>
            <w:r w:rsidRPr="00C73896">
              <w:rPr>
                <w:rFonts w:cs="Arial"/>
              </w:rPr>
              <w:t>-15.5</w:t>
            </w:r>
          </w:p>
        </w:tc>
        <w:tc>
          <w:tcPr>
            <w:tcW w:w="1026" w:type="dxa"/>
            <w:shd w:val="clear" w:color="auto" w:fill="auto"/>
            <w:noWrap/>
          </w:tcPr>
          <w:p w:rsidR="008F7BBD" w:rsidRPr="00C73896" w:rsidRDefault="008F7BBD" w:rsidP="00DB5366">
            <w:pPr>
              <w:pStyle w:val="TAC"/>
              <w:rPr>
                <w:rFonts w:cs="Arial"/>
              </w:rPr>
            </w:pPr>
            <w:r w:rsidRPr="00C73896">
              <w:rPr>
                <w:rFonts w:cs="Arial"/>
              </w:rPr>
              <w:t>5</w:t>
            </w:r>
          </w:p>
        </w:tc>
        <w:tc>
          <w:tcPr>
            <w:tcW w:w="1276" w:type="dxa"/>
            <w:shd w:val="clear" w:color="auto" w:fill="auto"/>
            <w:noWrap/>
          </w:tcPr>
          <w:p w:rsidR="008F7BBD" w:rsidRPr="00C73896" w:rsidRDefault="008F7BBD" w:rsidP="00DB5366">
            <w:pPr>
              <w:pStyle w:val="TAC"/>
              <w:rPr>
                <w:rFonts w:cs="Arial"/>
              </w:rPr>
            </w:pPr>
            <w:r w:rsidRPr="00C73896">
              <w:rPr>
                <w:rFonts w:cs="Arial"/>
              </w:rPr>
              <w:t>15, 17, 20</w:t>
            </w: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Frequency range</w:t>
            </w:r>
          </w:p>
        </w:tc>
        <w:tc>
          <w:tcPr>
            <w:tcW w:w="851" w:type="dxa"/>
            <w:shd w:val="clear" w:color="auto" w:fill="auto"/>
          </w:tcPr>
          <w:p w:rsidR="008F7BBD" w:rsidRPr="00C73896" w:rsidRDefault="008F7BBD" w:rsidP="00DB5366">
            <w:pPr>
              <w:pStyle w:val="TAR"/>
              <w:rPr>
                <w:rFonts w:cs="Arial"/>
              </w:rPr>
            </w:pPr>
            <w:r w:rsidRPr="00C73896">
              <w:rPr>
                <w:rFonts w:cs="Arial"/>
              </w:rPr>
              <w:t>2645</w:t>
            </w:r>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r w:rsidRPr="00C73896">
              <w:rPr>
                <w:rFonts w:cs="Arial"/>
              </w:rPr>
              <w:t>2690</w:t>
            </w:r>
          </w:p>
        </w:tc>
        <w:tc>
          <w:tcPr>
            <w:tcW w:w="960" w:type="dxa"/>
            <w:shd w:val="clear" w:color="auto" w:fill="auto"/>
          </w:tcPr>
          <w:p w:rsidR="008F7BBD" w:rsidRPr="00C73896" w:rsidRDefault="008F7BBD" w:rsidP="00DB5366">
            <w:pPr>
              <w:pStyle w:val="TAC"/>
              <w:rPr>
                <w:rFonts w:cs="Arial"/>
              </w:rPr>
            </w:pPr>
            <w:r w:rsidRPr="00C73896">
              <w:rPr>
                <w:rFonts w:cs="Arial"/>
              </w:rPr>
              <w:t>-40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15, 17</w:t>
            </w: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39</w:t>
            </w: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22, 34, 40, 42</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tcPr>
          <w:p w:rsidR="008F7BBD" w:rsidRPr="00C73896" w:rsidRDefault="008F7BBD" w:rsidP="00DB5366">
            <w:pPr>
              <w:pStyle w:val="TAC"/>
              <w:rPr>
                <w:rFonts w:cs="Arial"/>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43</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r w:rsidRPr="00C73896">
              <w:rPr>
                <w:rFonts w:cs="Arial"/>
              </w:rPr>
              <w:t>2</w:t>
            </w:r>
          </w:p>
        </w:tc>
      </w:tr>
      <w:tr w:rsidR="008F7BBD" w:rsidRPr="006E6B47" w:rsidTr="00DB5366">
        <w:trPr>
          <w:trHeight w:val="20"/>
        </w:trPr>
        <w:tc>
          <w:tcPr>
            <w:tcW w:w="960" w:type="dxa"/>
            <w:shd w:val="clear" w:color="auto" w:fill="auto"/>
          </w:tcPr>
          <w:p w:rsidR="008F7BBD" w:rsidRPr="00C73896" w:rsidRDefault="008F7BBD" w:rsidP="00DB5366">
            <w:pPr>
              <w:pStyle w:val="TAC"/>
              <w:rPr>
                <w:rFonts w:cs="Arial"/>
              </w:rPr>
            </w:pPr>
            <w:r w:rsidRPr="00C73896">
              <w:rPr>
                <w:rFonts w:cs="Arial"/>
              </w:rPr>
              <w:t>40</w:t>
            </w:r>
          </w:p>
        </w:tc>
        <w:tc>
          <w:tcPr>
            <w:tcW w:w="3591" w:type="dxa"/>
            <w:shd w:val="clear" w:color="auto" w:fill="auto"/>
            <w:vAlign w:val="bottom"/>
          </w:tcPr>
          <w:p w:rsidR="008F7BBD" w:rsidRPr="00C73896" w:rsidRDefault="008F7BBD" w:rsidP="00DB5366">
            <w:pPr>
              <w:pStyle w:val="TAL"/>
              <w:rPr>
                <w:rFonts w:cs="Arial"/>
              </w:rPr>
            </w:pPr>
            <w:r w:rsidRPr="00C73896">
              <w:rPr>
                <w:rFonts w:cs="Arial"/>
              </w:rPr>
              <w:t xml:space="preserve">E-UTRA Band 1, 3, 7, 8, 20, </w:t>
            </w:r>
            <w:r w:rsidRPr="00C73896">
              <w:rPr>
                <w:rFonts w:eastAsia="MS Mincho" w:cs="Arial" w:hint="eastAsia"/>
              </w:rPr>
              <w:t xml:space="preserve">22, </w:t>
            </w:r>
            <w:r w:rsidRPr="00C73896">
              <w:rPr>
                <w:rFonts w:cs="Arial"/>
              </w:rPr>
              <w:t>33, 34, 38, 39</w:t>
            </w:r>
            <w:r w:rsidRPr="00C73896">
              <w:rPr>
                <w:rFonts w:cs="Arial"/>
                <w:lang w:eastAsia="zh-CN"/>
              </w:rPr>
              <w:t>, 42, 43</w:t>
            </w:r>
            <w:r w:rsidRPr="00C73896">
              <w:rPr>
                <w:rFonts w:cs="Arial"/>
              </w:rPr>
              <w:t xml:space="preserve"> </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shd w:val="clear" w:color="auto" w:fill="auto"/>
          </w:tcPr>
          <w:p w:rsidR="008F7BBD" w:rsidRPr="00C73896" w:rsidRDefault="008F7BBD" w:rsidP="00DB5366">
            <w:pPr>
              <w:pStyle w:val="TAC"/>
              <w:rPr>
                <w:rFonts w:cs="Arial"/>
              </w:rPr>
            </w:pPr>
            <w:r w:rsidRPr="00C73896">
              <w:rPr>
                <w:rFonts w:cs="Arial"/>
              </w:rPr>
              <w:t>4</w:t>
            </w:r>
            <w:r w:rsidRPr="00C73896">
              <w:rPr>
                <w:rFonts w:cs="Arial"/>
                <w:lang w:eastAsia="zh-CN"/>
              </w:rPr>
              <w:t>1</w:t>
            </w:r>
          </w:p>
        </w:tc>
        <w:tc>
          <w:tcPr>
            <w:tcW w:w="3591" w:type="dxa"/>
            <w:shd w:val="clear" w:color="auto" w:fill="auto"/>
            <w:vAlign w:val="bottom"/>
          </w:tcPr>
          <w:p w:rsidR="008F7BBD" w:rsidRPr="00C73896" w:rsidRDefault="008F7BBD" w:rsidP="00DB5366">
            <w:pPr>
              <w:pStyle w:val="TAL"/>
              <w:rPr>
                <w:rFonts w:cs="Arial"/>
              </w:rPr>
            </w:pPr>
            <w:r w:rsidRPr="00C73896">
              <w:rPr>
                <w:rFonts w:cs="Arial"/>
              </w:rPr>
              <w:t xml:space="preserve">E-UTRA Band </w:t>
            </w:r>
            <w:r w:rsidRPr="00C73896">
              <w:rPr>
                <w:rFonts w:cs="Arial"/>
                <w:lang w:eastAsia="zh-CN"/>
              </w:rPr>
              <w:t>2</w:t>
            </w:r>
            <w:r w:rsidRPr="00C73896">
              <w:rPr>
                <w:rFonts w:cs="Arial"/>
              </w:rPr>
              <w:t xml:space="preserve">, </w:t>
            </w:r>
            <w:r w:rsidRPr="00C73896">
              <w:rPr>
                <w:rFonts w:cs="Arial"/>
                <w:lang w:eastAsia="zh-CN"/>
              </w:rPr>
              <w:t>4</w:t>
            </w:r>
            <w:r w:rsidRPr="00C73896">
              <w:rPr>
                <w:rFonts w:cs="Arial"/>
              </w:rPr>
              <w:t xml:space="preserve">, </w:t>
            </w:r>
            <w:r w:rsidRPr="00C73896">
              <w:rPr>
                <w:rFonts w:cs="Arial"/>
                <w:lang w:eastAsia="zh-CN"/>
              </w:rPr>
              <w:t>5</w:t>
            </w:r>
            <w:r w:rsidRPr="00C73896">
              <w:rPr>
                <w:rFonts w:cs="Arial"/>
              </w:rPr>
              <w:t xml:space="preserve">, </w:t>
            </w:r>
            <w:r w:rsidRPr="00C73896">
              <w:rPr>
                <w:rFonts w:cs="Arial"/>
                <w:lang w:eastAsia="zh-CN"/>
              </w:rPr>
              <w:t>10</w:t>
            </w:r>
            <w:r w:rsidRPr="00C73896">
              <w:rPr>
                <w:rFonts w:cs="Arial"/>
              </w:rPr>
              <w:t xml:space="preserve">, </w:t>
            </w:r>
            <w:r w:rsidRPr="00C73896">
              <w:rPr>
                <w:rFonts w:cs="Arial"/>
                <w:lang w:eastAsia="zh-CN"/>
              </w:rPr>
              <w:t>12</w:t>
            </w:r>
            <w:r w:rsidRPr="00C73896">
              <w:rPr>
                <w:rFonts w:cs="Arial"/>
              </w:rPr>
              <w:t xml:space="preserve">, </w:t>
            </w:r>
            <w:r w:rsidRPr="00C73896">
              <w:rPr>
                <w:rFonts w:cs="Arial"/>
                <w:lang w:eastAsia="zh-CN"/>
              </w:rPr>
              <w:t>13</w:t>
            </w:r>
            <w:r w:rsidRPr="00C73896">
              <w:rPr>
                <w:rFonts w:cs="Arial"/>
              </w:rPr>
              <w:t xml:space="preserve"> , </w:t>
            </w:r>
            <w:r w:rsidRPr="00C73896">
              <w:rPr>
                <w:rFonts w:cs="Arial"/>
                <w:lang w:eastAsia="zh-CN"/>
              </w:rPr>
              <w:t>14</w:t>
            </w:r>
            <w:r w:rsidRPr="00C73896">
              <w:rPr>
                <w:rFonts w:cs="Arial"/>
              </w:rPr>
              <w:t xml:space="preserve">, </w:t>
            </w:r>
            <w:r w:rsidRPr="00C73896">
              <w:rPr>
                <w:rFonts w:cs="Arial"/>
                <w:lang w:eastAsia="zh-CN"/>
              </w:rPr>
              <w:t>17, 23, 24, 25</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shd w:val="clear" w:color="auto" w:fill="auto"/>
          </w:tcPr>
          <w:p w:rsidR="008F7BBD" w:rsidRPr="00C73896" w:rsidRDefault="008F7BBD" w:rsidP="00DB5366">
            <w:pPr>
              <w:pStyle w:val="TAC"/>
              <w:rPr>
                <w:rFonts w:cs="Arial"/>
              </w:rPr>
            </w:pPr>
            <w:r w:rsidRPr="00C73896">
              <w:rPr>
                <w:rFonts w:cs="Arial"/>
              </w:rPr>
              <w:lastRenderedPageBreak/>
              <w:t>42</w:t>
            </w: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1, 2, 3, 4, 5, 7, 8, 10, 20, 25, 33, 34, 38, 40</w:t>
            </w:r>
          </w:p>
          <w:p w:rsidR="008F7BBD" w:rsidRPr="00C73896" w:rsidRDefault="008F7BBD" w:rsidP="00DB5366">
            <w:pPr>
              <w:pStyle w:val="TAL"/>
              <w:rPr>
                <w:rFonts w:cs="Arial"/>
              </w:rPr>
            </w:pP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val="restart"/>
            <w:shd w:val="clear" w:color="auto" w:fill="auto"/>
          </w:tcPr>
          <w:p w:rsidR="008F7BBD" w:rsidRPr="00C73896" w:rsidRDefault="008F7BBD" w:rsidP="00DB5366">
            <w:pPr>
              <w:pStyle w:val="TAC"/>
              <w:rPr>
                <w:rFonts w:cs="Arial"/>
              </w:rPr>
            </w:pPr>
            <w:r w:rsidRPr="00C73896">
              <w:rPr>
                <w:rFonts w:cs="Arial"/>
              </w:rPr>
              <w:t>43</w:t>
            </w:r>
          </w:p>
        </w:tc>
        <w:tc>
          <w:tcPr>
            <w:tcW w:w="3591" w:type="dxa"/>
            <w:shd w:val="clear" w:color="auto" w:fill="auto"/>
            <w:vAlign w:val="bottom"/>
          </w:tcPr>
          <w:p w:rsidR="008F7BBD" w:rsidRPr="00C73896" w:rsidRDefault="008F7BBD" w:rsidP="00DB5366">
            <w:pPr>
              <w:pStyle w:val="TAL"/>
              <w:rPr>
                <w:rFonts w:cs="Arial"/>
              </w:rPr>
            </w:pPr>
            <w:r w:rsidRPr="00C73896">
              <w:rPr>
                <w:rFonts w:cs="Arial"/>
              </w:rPr>
              <w:t>E-UTRA Band 1, 2, 3, 4, 5, 7, 8, 10, 20, 25, 33, 34, 38, 40</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cs="Arial"/>
              </w:rPr>
              <w:t>-50</w:t>
            </w:r>
          </w:p>
        </w:tc>
        <w:tc>
          <w:tcPr>
            <w:tcW w:w="1026" w:type="dxa"/>
            <w:shd w:val="clear" w:color="auto" w:fill="auto"/>
            <w:noWrap/>
          </w:tcPr>
          <w:p w:rsidR="008F7BBD" w:rsidRPr="00C73896" w:rsidRDefault="008F7BBD" w:rsidP="00DB5366">
            <w:pPr>
              <w:pStyle w:val="TAC"/>
              <w:rPr>
                <w:rFonts w:cs="Arial"/>
              </w:rPr>
            </w:pPr>
            <w:r w:rsidRPr="00C73896">
              <w:rPr>
                <w:rFonts w:cs="Arial"/>
              </w:rPr>
              <w:t>1</w:t>
            </w:r>
          </w:p>
        </w:tc>
        <w:tc>
          <w:tcPr>
            <w:tcW w:w="1276" w:type="dxa"/>
            <w:shd w:val="clear" w:color="auto" w:fill="auto"/>
            <w:noWrap/>
          </w:tcPr>
          <w:p w:rsidR="008F7BBD" w:rsidRPr="00C73896" w:rsidRDefault="008F7BBD" w:rsidP="00DB5366">
            <w:pPr>
              <w:pStyle w:val="TAC"/>
              <w:rPr>
                <w:rFonts w:cs="Arial"/>
              </w:rPr>
            </w:pPr>
          </w:p>
        </w:tc>
      </w:tr>
      <w:tr w:rsidR="008F7BBD" w:rsidRPr="006E6B47" w:rsidTr="00DB5366">
        <w:trPr>
          <w:trHeight w:val="20"/>
        </w:trPr>
        <w:tc>
          <w:tcPr>
            <w:tcW w:w="960" w:type="dxa"/>
            <w:vMerge/>
            <w:shd w:val="clear" w:color="auto" w:fill="auto"/>
          </w:tcPr>
          <w:p w:rsidR="008F7BBD" w:rsidRPr="006E6B47" w:rsidRDefault="008F7BBD" w:rsidP="00DB5366">
            <w:pPr>
              <w:jc w:val="center"/>
              <w:rPr>
                <w:rFonts w:ascii="Arial" w:hAnsi="Arial" w:cs="Arial"/>
                <w:sz w:val="16"/>
                <w:szCs w:val="16"/>
              </w:rPr>
            </w:pPr>
          </w:p>
        </w:tc>
        <w:tc>
          <w:tcPr>
            <w:tcW w:w="3591" w:type="dxa"/>
            <w:shd w:val="clear" w:color="auto" w:fill="auto"/>
            <w:vAlign w:val="bottom"/>
          </w:tcPr>
          <w:p w:rsidR="008F7BBD" w:rsidRPr="00C73896" w:rsidRDefault="008F7BBD" w:rsidP="00DB5366">
            <w:pPr>
              <w:pStyle w:val="TAL"/>
              <w:rPr>
                <w:rFonts w:cs="Arial"/>
              </w:rPr>
            </w:pPr>
            <w:r w:rsidRPr="00C73896">
              <w:rPr>
                <w:rFonts w:cs="Arial"/>
              </w:rPr>
              <w:t xml:space="preserve">E-UTRA Band </w:t>
            </w:r>
            <w:r w:rsidRPr="00C73896">
              <w:rPr>
                <w:rFonts w:eastAsia="MS Mincho" w:cs="Arial" w:hint="eastAsia"/>
              </w:rPr>
              <w:t>22</w:t>
            </w:r>
          </w:p>
        </w:tc>
        <w:tc>
          <w:tcPr>
            <w:tcW w:w="851" w:type="dxa"/>
            <w:shd w:val="clear" w:color="auto" w:fill="auto"/>
          </w:tcPr>
          <w:p w:rsidR="008F7BBD" w:rsidRPr="00C73896" w:rsidRDefault="008F7BBD" w:rsidP="00DB5366">
            <w:pPr>
              <w:pStyle w:val="TAR"/>
              <w:rPr>
                <w:rFonts w:cs="Arial"/>
              </w:rPr>
            </w:pPr>
            <w:proofErr w:type="spellStart"/>
            <w:r w:rsidRPr="00C73896">
              <w:rPr>
                <w:rFonts w:cs="Arial"/>
              </w:rPr>
              <w:t>F</w:t>
            </w:r>
            <w:r w:rsidRPr="00C73896">
              <w:rPr>
                <w:rFonts w:cs="Arial"/>
                <w:vertAlign w:val="subscript"/>
              </w:rPr>
              <w:t>DL_low</w:t>
            </w:r>
            <w:proofErr w:type="spellEnd"/>
          </w:p>
        </w:tc>
        <w:tc>
          <w:tcPr>
            <w:tcW w:w="314" w:type="dxa"/>
            <w:shd w:val="clear" w:color="auto" w:fill="auto"/>
          </w:tcPr>
          <w:p w:rsidR="008F7BBD" w:rsidRPr="00C73896" w:rsidRDefault="008F7BBD" w:rsidP="00DB5366">
            <w:pPr>
              <w:pStyle w:val="TAC"/>
              <w:rPr>
                <w:rFonts w:cs="Arial"/>
              </w:rPr>
            </w:pPr>
            <w:r w:rsidRPr="00C73896">
              <w:rPr>
                <w:rFonts w:cs="Arial"/>
              </w:rPr>
              <w:t>-</w:t>
            </w:r>
          </w:p>
        </w:tc>
        <w:tc>
          <w:tcPr>
            <w:tcW w:w="960" w:type="dxa"/>
            <w:shd w:val="clear" w:color="auto" w:fill="auto"/>
          </w:tcPr>
          <w:p w:rsidR="008F7BBD" w:rsidRPr="00C73896" w:rsidRDefault="008F7BBD" w:rsidP="00DB5366">
            <w:pPr>
              <w:pStyle w:val="TAL"/>
              <w:rPr>
                <w:rFonts w:cs="Arial"/>
              </w:rPr>
            </w:pPr>
            <w:proofErr w:type="spellStart"/>
            <w:r w:rsidRPr="00C73896">
              <w:rPr>
                <w:rFonts w:cs="Arial"/>
              </w:rPr>
              <w:t>F</w:t>
            </w:r>
            <w:r w:rsidRPr="00C73896">
              <w:rPr>
                <w:rFonts w:cs="Arial"/>
                <w:vertAlign w:val="subscript"/>
              </w:rPr>
              <w:t>DL_high</w:t>
            </w:r>
            <w:proofErr w:type="spellEnd"/>
          </w:p>
        </w:tc>
        <w:tc>
          <w:tcPr>
            <w:tcW w:w="960" w:type="dxa"/>
            <w:shd w:val="clear" w:color="auto" w:fill="auto"/>
          </w:tcPr>
          <w:p w:rsidR="008F7BBD" w:rsidRPr="00C73896" w:rsidRDefault="008F7BBD" w:rsidP="00DB5366">
            <w:pPr>
              <w:pStyle w:val="TAC"/>
              <w:rPr>
                <w:rFonts w:cs="Arial"/>
              </w:rPr>
            </w:pPr>
            <w:r w:rsidRPr="00C73896">
              <w:rPr>
                <w:rFonts w:eastAsia="MS Mincho" w:cs="Arial" w:hint="eastAsia"/>
              </w:rPr>
              <w:t>[</w:t>
            </w:r>
            <w:r w:rsidRPr="00C73896">
              <w:rPr>
                <w:rFonts w:cs="Arial"/>
              </w:rPr>
              <w:t>-50</w:t>
            </w:r>
            <w:r w:rsidRPr="00C73896">
              <w:rPr>
                <w:rFonts w:eastAsia="MS Mincho" w:cs="Arial" w:hint="eastAsia"/>
              </w:rPr>
              <w:t>]</w:t>
            </w:r>
          </w:p>
        </w:tc>
        <w:tc>
          <w:tcPr>
            <w:tcW w:w="1026" w:type="dxa"/>
            <w:shd w:val="clear" w:color="auto" w:fill="auto"/>
            <w:noWrap/>
          </w:tcPr>
          <w:p w:rsidR="008F7BBD" w:rsidRPr="00C73896" w:rsidRDefault="008F7BBD" w:rsidP="00DB5366">
            <w:pPr>
              <w:pStyle w:val="TAC"/>
              <w:rPr>
                <w:rFonts w:cs="Arial"/>
              </w:rPr>
            </w:pPr>
            <w:r w:rsidRPr="00C73896">
              <w:rPr>
                <w:rFonts w:eastAsia="MS Mincho" w:cs="Arial" w:hint="eastAsia"/>
              </w:rPr>
              <w:t>[</w:t>
            </w:r>
            <w:r w:rsidRPr="00C73896">
              <w:rPr>
                <w:rFonts w:cs="Arial"/>
              </w:rPr>
              <w:t>1</w:t>
            </w:r>
            <w:r w:rsidRPr="00C73896">
              <w:rPr>
                <w:rFonts w:eastAsia="MS Mincho" w:cs="Arial" w:hint="eastAsia"/>
              </w:rPr>
              <w:t>]</w:t>
            </w:r>
          </w:p>
        </w:tc>
        <w:tc>
          <w:tcPr>
            <w:tcW w:w="1276" w:type="dxa"/>
            <w:shd w:val="clear" w:color="auto" w:fill="auto"/>
            <w:noWrap/>
          </w:tcPr>
          <w:p w:rsidR="008F7BBD" w:rsidRPr="00C73896" w:rsidRDefault="008F7BBD" w:rsidP="00DB5366">
            <w:pPr>
              <w:pStyle w:val="TAC"/>
              <w:rPr>
                <w:rFonts w:cs="Arial"/>
              </w:rPr>
            </w:pPr>
            <w:r w:rsidRPr="00C73896">
              <w:rPr>
                <w:rFonts w:cs="Arial"/>
              </w:rPr>
              <w:t>3</w:t>
            </w:r>
          </w:p>
        </w:tc>
      </w:tr>
      <w:tr w:rsidR="008F7BBD" w:rsidRPr="006E6B47" w:rsidTr="00DB5366">
        <w:trPr>
          <w:trHeight w:val="20"/>
        </w:trPr>
        <w:tc>
          <w:tcPr>
            <w:tcW w:w="9938" w:type="dxa"/>
            <w:gridSpan w:val="8"/>
            <w:shd w:val="clear" w:color="auto" w:fill="auto"/>
            <w:vAlign w:val="bottom"/>
          </w:tcPr>
          <w:p w:rsidR="008F7BBD" w:rsidRPr="00C73896" w:rsidRDefault="008F7BBD" w:rsidP="00DB5366">
            <w:pPr>
              <w:pStyle w:val="TAN"/>
              <w:rPr>
                <w:rFonts w:cs="Arial"/>
              </w:rPr>
            </w:pPr>
            <w:r w:rsidRPr="00C73896">
              <w:rPr>
                <w:rFonts w:cs="Arial"/>
              </w:rPr>
              <w:t>NOTE 1:</w:t>
            </w:r>
            <w:r w:rsidRPr="00C73896">
              <w:rPr>
                <w:rFonts w:eastAsia="Arial" w:cs="Arial"/>
                <w:vertAlign w:val="superscript"/>
              </w:rPr>
              <w:tab/>
            </w:r>
            <w:proofErr w:type="spellStart"/>
            <w:r w:rsidRPr="00C73896">
              <w:rPr>
                <w:rFonts w:cs="Arial"/>
              </w:rPr>
              <w:t>F</w:t>
            </w:r>
            <w:r w:rsidRPr="00C73896">
              <w:rPr>
                <w:rFonts w:cs="Arial"/>
                <w:vertAlign w:val="subscript"/>
              </w:rPr>
              <w:t>DL_low</w:t>
            </w:r>
            <w:proofErr w:type="spellEnd"/>
            <w:r w:rsidRPr="00C73896">
              <w:rPr>
                <w:rFonts w:cs="Arial"/>
              </w:rPr>
              <w:t xml:space="preserve"> and </w:t>
            </w:r>
            <w:proofErr w:type="spellStart"/>
            <w:r w:rsidRPr="00C73896">
              <w:rPr>
                <w:rFonts w:cs="Arial"/>
              </w:rPr>
              <w:t>F</w:t>
            </w:r>
            <w:r w:rsidRPr="00C73896">
              <w:rPr>
                <w:rFonts w:cs="Arial"/>
                <w:vertAlign w:val="subscript"/>
              </w:rPr>
              <w:t>DL_high</w:t>
            </w:r>
            <w:proofErr w:type="spellEnd"/>
            <w:r w:rsidRPr="00C73896">
              <w:rPr>
                <w:rFonts w:cs="Arial"/>
              </w:rPr>
              <w:t xml:space="preserve"> refer to each E-UTRA frequency band specified in Table 5.5-1</w:t>
            </w:r>
          </w:p>
          <w:p w:rsidR="008F7BBD" w:rsidRPr="00C73896" w:rsidRDefault="008F7BBD" w:rsidP="00DB5366">
            <w:pPr>
              <w:pStyle w:val="TAN"/>
              <w:rPr>
                <w:rFonts w:cs="Arial"/>
              </w:rPr>
            </w:pPr>
            <w:r w:rsidRPr="00C73896">
              <w:rPr>
                <w:rFonts w:cs="Arial"/>
              </w:rPr>
              <w:t>NOTE 2:</w:t>
            </w:r>
            <w:r w:rsidRPr="00C73896">
              <w:rPr>
                <w:rFonts w:eastAsia="Arial" w:cs="Arial"/>
                <w:vertAlign w:val="superscript"/>
              </w:rPr>
              <w:tab/>
            </w:r>
            <w:r w:rsidRPr="00C73896">
              <w:rPr>
                <w:rFonts w:cs="Arial"/>
              </w:rPr>
              <w:t>As exceptions, measurements with a level up to the applicable requirements defined in Table 6.6.3.1-2 are permitted for each assigned E-UTRA carrier used in the measurement due to 2</w:t>
            </w:r>
            <w:r w:rsidRPr="00C73896">
              <w:rPr>
                <w:rFonts w:cs="Arial"/>
                <w:vertAlign w:val="superscript"/>
              </w:rPr>
              <w:t>nd</w:t>
            </w:r>
            <w:r w:rsidRPr="00C73896">
              <w:rPr>
                <w:rFonts w:cs="Arial"/>
              </w:rPr>
              <w:t>, 3</w:t>
            </w:r>
            <w:r w:rsidRPr="00C73896">
              <w:rPr>
                <w:rFonts w:cs="Arial"/>
                <w:vertAlign w:val="superscript"/>
              </w:rPr>
              <w:t>rd</w:t>
            </w:r>
            <w:r w:rsidRPr="00C73896">
              <w:rPr>
                <w:rFonts w:cs="Arial"/>
              </w:rPr>
              <w:t>, 4</w:t>
            </w:r>
            <w:r w:rsidRPr="00C73896">
              <w:rPr>
                <w:rFonts w:cs="Arial"/>
                <w:vertAlign w:val="superscript"/>
              </w:rPr>
              <w:t>th</w:t>
            </w:r>
            <w:r w:rsidRPr="00C73896">
              <w:rPr>
                <w:rFonts w:cs="Arial"/>
              </w:rPr>
              <w:t xml:space="preserve"> [or 5</w:t>
            </w:r>
            <w:r w:rsidRPr="00C73896">
              <w:rPr>
                <w:rFonts w:cs="Arial"/>
                <w:vertAlign w:val="superscript"/>
              </w:rPr>
              <w:t>th</w:t>
            </w:r>
            <w:r w:rsidRPr="00C73896">
              <w:rPr>
                <w:rFonts w:cs="Arial"/>
              </w:rPr>
              <w:t xml:space="preserve">] harmonic spurious emissions. </w:t>
            </w:r>
            <w:r w:rsidRPr="00C73896">
              <w:rPr>
                <w:rFonts w:cs="Arial"/>
                <w:lang w:eastAsia="ja-JP"/>
              </w:rPr>
              <w:t xml:space="preserve">Due to spreading of the harmonic emission the exception is also allowed for the first 1 MHz </w:t>
            </w:r>
            <w:r w:rsidRPr="00C73896">
              <w:rPr>
                <w:rFonts w:cs="Arial" w:hint="eastAsia"/>
                <w:lang w:eastAsia="ja-JP"/>
              </w:rPr>
              <w:t>f</w:t>
            </w:r>
            <w:r w:rsidRPr="00C73896">
              <w:rPr>
                <w:rFonts w:cs="Arial"/>
                <w:lang w:eastAsia="ja-JP"/>
              </w:rPr>
              <w:t>requency range immediately outside the harmonic emission on both sides of the harmonic emission. This results in an overall exception interval centred at the harmonic emission of (2MHz + N x L</w:t>
            </w:r>
            <w:r w:rsidRPr="00C73896">
              <w:rPr>
                <w:rFonts w:cs="Arial"/>
                <w:vertAlign w:val="subscript"/>
                <w:lang w:eastAsia="ja-JP"/>
              </w:rPr>
              <w:t>CRB</w:t>
            </w:r>
            <w:r w:rsidRPr="00C73896">
              <w:rPr>
                <w:rFonts w:cs="Arial"/>
                <w:lang w:eastAsia="ja-JP"/>
              </w:rPr>
              <w:t xml:space="preserve"> x 180kHz), where N is 2, 3, 4, [5] for the 2</w:t>
            </w:r>
            <w:r w:rsidRPr="00C73896">
              <w:rPr>
                <w:rFonts w:cs="Arial"/>
                <w:vertAlign w:val="superscript"/>
                <w:lang w:eastAsia="ja-JP"/>
              </w:rPr>
              <w:t>nd</w:t>
            </w:r>
            <w:r w:rsidRPr="00C73896">
              <w:rPr>
                <w:rFonts w:cs="Arial"/>
                <w:lang w:eastAsia="ja-JP"/>
              </w:rPr>
              <w:t>, 3</w:t>
            </w:r>
            <w:r w:rsidRPr="00C73896">
              <w:rPr>
                <w:rFonts w:cs="Arial"/>
                <w:vertAlign w:val="superscript"/>
                <w:lang w:eastAsia="ja-JP"/>
              </w:rPr>
              <w:t>rd</w:t>
            </w:r>
            <w:r w:rsidRPr="00C73896">
              <w:rPr>
                <w:rFonts w:cs="Arial"/>
                <w:lang w:eastAsia="ja-JP"/>
              </w:rPr>
              <w:t>, 4</w:t>
            </w:r>
            <w:r w:rsidRPr="00C73896">
              <w:rPr>
                <w:rFonts w:cs="Arial"/>
                <w:vertAlign w:val="superscript"/>
                <w:lang w:eastAsia="ja-JP"/>
              </w:rPr>
              <w:t>th</w:t>
            </w:r>
            <w:r w:rsidRPr="00C73896">
              <w:rPr>
                <w:rFonts w:cs="Arial"/>
                <w:lang w:eastAsia="ja-JP"/>
              </w:rPr>
              <w:t xml:space="preserve"> [or </w:t>
            </w:r>
            <w:proofErr w:type="gramStart"/>
            <w:r w:rsidRPr="00C73896">
              <w:rPr>
                <w:rFonts w:cs="Arial"/>
                <w:lang w:eastAsia="ja-JP"/>
              </w:rPr>
              <w:t>5</w:t>
            </w:r>
            <w:r w:rsidRPr="00C73896">
              <w:rPr>
                <w:rFonts w:cs="Arial"/>
                <w:vertAlign w:val="superscript"/>
                <w:lang w:eastAsia="ja-JP"/>
              </w:rPr>
              <w:t>th</w:t>
            </w:r>
            <w:r w:rsidRPr="00C73896">
              <w:rPr>
                <w:rFonts w:cs="Arial"/>
              </w:rPr>
              <w:t xml:space="preserve"> </w:t>
            </w:r>
            <w:r w:rsidRPr="00C73896">
              <w:rPr>
                <w:rFonts w:cs="Arial"/>
                <w:lang w:eastAsia="ja-JP"/>
              </w:rPr>
              <w:t>]</w:t>
            </w:r>
            <w:proofErr w:type="gramEnd"/>
            <w:r w:rsidRPr="00C73896">
              <w:rPr>
                <w:rFonts w:cs="Arial"/>
                <w:lang w:eastAsia="ja-JP"/>
              </w:rPr>
              <w:t xml:space="preserve"> harmonic respectively. The exception is allowed if the measurement bandwidth (MBW) totally or partially overlaps the overall exception interval.</w:t>
            </w:r>
          </w:p>
          <w:p w:rsidR="008F7BBD" w:rsidRPr="00C73896" w:rsidRDefault="008F7BBD" w:rsidP="00DB5366">
            <w:pPr>
              <w:pStyle w:val="TAN"/>
              <w:rPr>
                <w:rFonts w:cs="Arial"/>
              </w:rPr>
            </w:pPr>
            <w:r w:rsidRPr="00C73896">
              <w:rPr>
                <w:rFonts w:cs="Arial"/>
              </w:rPr>
              <w:t>NOTE 3:</w:t>
            </w:r>
            <w:r w:rsidRPr="00C73896">
              <w:rPr>
                <w:rFonts w:eastAsia="Arial" w:cs="Arial"/>
                <w:vertAlign w:val="superscript"/>
              </w:rPr>
              <w:tab/>
            </w:r>
            <w:r w:rsidRPr="00C73896">
              <w:rPr>
                <w:rFonts w:cs="Arial"/>
              </w:rPr>
              <w:t>To meet these requirements some restriction will be needed for either the operating band or protected band</w:t>
            </w:r>
          </w:p>
          <w:p w:rsidR="008F7BBD" w:rsidRPr="00C73896" w:rsidRDefault="008F7BBD" w:rsidP="00DB5366">
            <w:pPr>
              <w:pStyle w:val="TAN"/>
              <w:rPr>
                <w:rFonts w:cs="Arial"/>
              </w:rPr>
            </w:pPr>
            <w:r w:rsidRPr="00C73896">
              <w:rPr>
                <w:rFonts w:cs="Arial"/>
              </w:rPr>
              <w:t>NOTE 4:</w:t>
            </w:r>
            <w:r w:rsidRPr="00C73896">
              <w:rPr>
                <w:rFonts w:cs="Arial"/>
              </w:rPr>
              <w:tab/>
              <w:t>N/A</w:t>
            </w:r>
          </w:p>
          <w:p w:rsidR="008F7BBD" w:rsidRPr="00C73896" w:rsidRDefault="008F7BBD" w:rsidP="00DB5366">
            <w:pPr>
              <w:pStyle w:val="TAN"/>
              <w:rPr>
                <w:rFonts w:cs="Arial"/>
              </w:rPr>
            </w:pPr>
            <w:r w:rsidRPr="00C73896">
              <w:rPr>
                <w:rFonts w:cs="Arial"/>
              </w:rPr>
              <w:t>NOTE 5:</w:t>
            </w:r>
            <w:r w:rsidRPr="00C73896">
              <w:rPr>
                <w:rFonts w:eastAsia="Arial" w:cs="Arial"/>
                <w:vertAlign w:val="superscript"/>
              </w:rPr>
              <w:tab/>
            </w:r>
            <w:r w:rsidRPr="00C73896">
              <w:rPr>
                <w:rFonts w:cs="Arial"/>
              </w:rPr>
              <w:t xml:space="preserve">For </w:t>
            </w:r>
            <w:proofErr w:type="spellStart"/>
            <w:r w:rsidRPr="00C73896">
              <w:rPr>
                <w:rFonts w:cs="Arial"/>
              </w:rPr>
              <w:t>non synchronised</w:t>
            </w:r>
            <w:proofErr w:type="spellEnd"/>
            <w:r w:rsidRPr="00C73896">
              <w:rPr>
                <w:rFonts w:cs="Arial"/>
              </w:rPr>
              <w:t xml:space="preserve"> TDD operation to meet these requirements some restriction will be needed for either the operating band or protected band</w:t>
            </w:r>
          </w:p>
          <w:p w:rsidR="008F7BBD" w:rsidRPr="00C73896" w:rsidRDefault="008F7BBD" w:rsidP="00DB5366">
            <w:pPr>
              <w:pStyle w:val="TAN"/>
              <w:rPr>
                <w:rFonts w:cs="Arial"/>
              </w:rPr>
            </w:pPr>
            <w:r w:rsidRPr="00C73896">
              <w:rPr>
                <w:rFonts w:cs="Arial"/>
              </w:rPr>
              <w:t>NOTE 6:</w:t>
            </w:r>
            <w:r w:rsidRPr="00C73896">
              <w:rPr>
                <w:rFonts w:eastAsia="Arial" w:cs="Arial"/>
                <w:vertAlign w:val="superscript"/>
              </w:rPr>
              <w:tab/>
            </w:r>
            <w:r w:rsidRPr="00C73896">
              <w:rPr>
                <w:rFonts w:cs="Arial"/>
              </w:rPr>
              <w:t>N/A.</w:t>
            </w:r>
          </w:p>
          <w:p w:rsidR="008F7BBD" w:rsidRPr="00C73896" w:rsidRDefault="008F7BBD" w:rsidP="00DB5366">
            <w:pPr>
              <w:pStyle w:val="TAN"/>
              <w:rPr>
                <w:rFonts w:cs="Arial"/>
              </w:rPr>
            </w:pPr>
            <w:r w:rsidRPr="00C73896">
              <w:rPr>
                <w:rFonts w:cs="Arial"/>
              </w:rPr>
              <w:t>NOTE 7:</w:t>
            </w:r>
            <w:r w:rsidRPr="00C73896">
              <w:rPr>
                <w:rFonts w:cs="Arial"/>
                <w:vertAlign w:val="superscript"/>
              </w:rPr>
              <w:tab/>
            </w:r>
            <w:r w:rsidRPr="00C73896">
              <w:rPr>
                <w:rFonts w:cs="Arial"/>
              </w:rPr>
              <w:t>Applicable when co-existence with PHS system operating in 1884.5</w:t>
            </w:r>
            <w:r w:rsidRPr="00C73896">
              <w:rPr>
                <w:rFonts w:cs="Arial"/>
              </w:rPr>
              <w:tab/>
              <w:t xml:space="preserve">-1919.6MHz. </w:t>
            </w:r>
          </w:p>
          <w:p w:rsidR="008F7BBD" w:rsidRPr="00C73896" w:rsidRDefault="008F7BBD" w:rsidP="00DB5366">
            <w:pPr>
              <w:pStyle w:val="TAN"/>
              <w:rPr>
                <w:rFonts w:cs="Arial"/>
              </w:rPr>
            </w:pPr>
            <w:r w:rsidRPr="00C73896">
              <w:rPr>
                <w:rFonts w:cs="Arial"/>
              </w:rPr>
              <w:t>NOTE 8:</w:t>
            </w:r>
            <w:r w:rsidRPr="00C73896">
              <w:rPr>
                <w:rFonts w:cs="Arial"/>
                <w:vertAlign w:val="superscript"/>
              </w:rPr>
              <w:tab/>
            </w:r>
            <w:r w:rsidRPr="00C73896">
              <w:rPr>
                <w:rFonts w:cs="Arial"/>
              </w:rPr>
              <w:t>Applicable when co-existence with PHS system operating in 1884.5 -1915.7MHz.</w:t>
            </w:r>
          </w:p>
          <w:p w:rsidR="008F7BBD" w:rsidRPr="00C73896" w:rsidRDefault="008F7BBD" w:rsidP="00DB5366">
            <w:pPr>
              <w:pStyle w:val="TAN"/>
              <w:rPr>
                <w:rFonts w:cs="Arial"/>
              </w:rPr>
            </w:pPr>
            <w:r w:rsidRPr="00C73896">
              <w:rPr>
                <w:rFonts w:cs="Arial"/>
              </w:rPr>
              <w:t>NOTE 9:</w:t>
            </w:r>
            <w:r w:rsidRPr="00C73896">
              <w:rPr>
                <w:rFonts w:cs="Arial"/>
                <w:vertAlign w:val="superscript"/>
              </w:rPr>
              <w:tab/>
            </w:r>
            <w:r w:rsidRPr="00C73896">
              <w:rPr>
                <w:rFonts w:cs="Arial"/>
              </w:rPr>
              <w:t>N/A.</w:t>
            </w:r>
          </w:p>
          <w:p w:rsidR="008F7BBD" w:rsidRPr="00C73896" w:rsidRDefault="008F7BBD" w:rsidP="00DB5366">
            <w:pPr>
              <w:pStyle w:val="TAN"/>
              <w:rPr>
                <w:rFonts w:cs="Arial"/>
              </w:rPr>
            </w:pPr>
            <w:r w:rsidRPr="00C73896">
              <w:rPr>
                <w:rFonts w:cs="Arial"/>
              </w:rPr>
              <w:t>NOTE 10:</w:t>
            </w:r>
            <w:r w:rsidRPr="00C73896">
              <w:rPr>
                <w:rFonts w:cs="Arial"/>
                <w:vertAlign w:val="superscript"/>
              </w:rPr>
              <w:tab/>
            </w:r>
            <w:r w:rsidRPr="00C73896">
              <w:rPr>
                <w:rFonts w:cs="Arial"/>
              </w:rPr>
              <w:t>N/A.</w:t>
            </w:r>
          </w:p>
          <w:p w:rsidR="008F7BBD" w:rsidRPr="00C73896" w:rsidRDefault="008F7BBD" w:rsidP="00DB5366">
            <w:pPr>
              <w:pStyle w:val="TAN"/>
              <w:rPr>
                <w:rFonts w:cs="Arial"/>
              </w:rPr>
            </w:pPr>
            <w:r w:rsidRPr="00C73896">
              <w:rPr>
                <w:rFonts w:cs="Arial"/>
              </w:rPr>
              <w:t>NOTE 11:</w:t>
            </w:r>
            <w:r w:rsidRPr="00C73896">
              <w:rPr>
                <w:rFonts w:cs="Arial"/>
                <w:vertAlign w:val="superscript"/>
              </w:rPr>
              <w:tab/>
            </w:r>
            <w:r w:rsidRPr="00C73896">
              <w:rPr>
                <w:rFonts w:cs="Arial"/>
              </w:rPr>
              <w:t xml:space="preserve">Whether the applicable frequency range should be 793-805MHz instead of 799-805MHz is TBD </w:t>
            </w:r>
          </w:p>
          <w:p w:rsidR="008F7BBD" w:rsidRPr="00C73896" w:rsidRDefault="008F7BBD" w:rsidP="00DB5366">
            <w:pPr>
              <w:pStyle w:val="TAN"/>
              <w:rPr>
                <w:rFonts w:cs="Arial"/>
              </w:rPr>
            </w:pPr>
            <w:r w:rsidRPr="00C73896">
              <w:rPr>
                <w:rFonts w:cs="Arial"/>
              </w:rPr>
              <w:t>NOTE 12:</w:t>
            </w:r>
            <w:r w:rsidRPr="00C73896">
              <w:rPr>
                <w:rFonts w:cs="Arial"/>
                <w:vertAlign w:val="superscript"/>
              </w:rPr>
              <w:tab/>
            </w:r>
            <w:r w:rsidRPr="00C73896">
              <w:rPr>
                <w:rFonts w:cs="Arial"/>
              </w:rPr>
              <w:t xml:space="preserve">The emissions measurement shall be sufficiently power averaged to ensure a standard deviation &lt; 0.5 dB </w:t>
            </w:r>
          </w:p>
          <w:p w:rsidR="008F7BBD" w:rsidRPr="00C73896" w:rsidRDefault="008F7BBD" w:rsidP="00DB5366">
            <w:pPr>
              <w:pStyle w:val="TAN"/>
              <w:rPr>
                <w:rFonts w:cs="Arial"/>
              </w:rPr>
            </w:pPr>
            <w:r w:rsidRPr="00C73896">
              <w:rPr>
                <w:rFonts w:cs="Arial"/>
              </w:rPr>
              <w:t>NOTE 13:</w:t>
            </w:r>
            <w:r w:rsidRPr="00C73896">
              <w:rPr>
                <w:rFonts w:cs="Arial"/>
                <w:vertAlign w:val="superscript"/>
              </w:rPr>
              <w:tab/>
            </w:r>
            <w:r w:rsidRPr="00C73896">
              <w:rPr>
                <w:rFonts w:cs="Arial"/>
              </w:rPr>
              <w:t xml:space="preserve">This requirement applies for 5, 10, 15 and 20 MHz E-UTRA channel bandwidth allocated within </w:t>
            </w:r>
            <w:r w:rsidRPr="00C73896">
              <w:rPr>
                <w:rFonts w:cs="Arial" w:hint="eastAsia"/>
                <w:lang w:eastAsia="ja-JP"/>
              </w:rPr>
              <w:t>1744.9</w:t>
            </w:r>
            <w:r w:rsidRPr="00C73896">
              <w:rPr>
                <w:rFonts w:cs="Arial"/>
              </w:rPr>
              <w:t>MHz and 1784.9MHz</w:t>
            </w:r>
            <w:r w:rsidRPr="00C73896">
              <w:rPr>
                <w:rFonts w:cs="Arial" w:hint="eastAsia"/>
                <w:lang w:eastAsia="ja-JP"/>
              </w:rPr>
              <w:t>.</w:t>
            </w:r>
          </w:p>
          <w:p w:rsidR="008F7BBD" w:rsidRPr="00C73896" w:rsidRDefault="008F7BBD" w:rsidP="00DB5366">
            <w:pPr>
              <w:pStyle w:val="TAN"/>
              <w:rPr>
                <w:rFonts w:cs="Arial"/>
              </w:rPr>
            </w:pPr>
            <w:r w:rsidRPr="00C73896">
              <w:rPr>
                <w:rFonts w:cs="Arial"/>
              </w:rPr>
              <w:t>NOTE 14:</w:t>
            </w:r>
            <w:r w:rsidRPr="00C73896">
              <w:rPr>
                <w:rFonts w:cs="Arial"/>
              </w:rPr>
              <w:tab/>
              <w:t>N/A.</w:t>
            </w:r>
          </w:p>
          <w:p w:rsidR="008F7BBD" w:rsidRPr="00C73896" w:rsidRDefault="008F7BBD" w:rsidP="00DB5366">
            <w:pPr>
              <w:pStyle w:val="TAN"/>
              <w:rPr>
                <w:rFonts w:cs="Arial"/>
              </w:rPr>
            </w:pPr>
            <w:r w:rsidRPr="00C73896">
              <w:rPr>
                <w:rFonts w:cs="Arial"/>
              </w:rPr>
              <w:t>NOTE 15:</w:t>
            </w:r>
            <w:r w:rsidRPr="00C73896">
              <w:rPr>
                <w:rFonts w:cs="Arial"/>
                <w:vertAlign w:val="superscript"/>
              </w:rPr>
              <w:tab/>
            </w:r>
            <w:r w:rsidRPr="00C73896">
              <w:rPr>
                <w:rFonts w:cs="Arial"/>
              </w:rPr>
              <w:t>These requirements also apply for the frequency ranges that are less than F</w:t>
            </w:r>
            <w:r w:rsidRPr="00C73896">
              <w:rPr>
                <w:rFonts w:cs="Arial"/>
                <w:vertAlign w:val="subscript"/>
              </w:rPr>
              <w:t xml:space="preserve">OOB </w:t>
            </w:r>
            <w:r w:rsidRPr="00C73896">
              <w:rPr>
                <w:rFonts w:cs="Arial"/>
              </w:rPr>
              <w:t>(MHz) in Table 6.6.3.1-1 and Table 6.6.3.1A-1 from the edge of the channel bandwidth.</w:t>
            </w:r>
          </w:p>
          <w:p w:rsidR="008F7BBD" w:rsidRPr="00C73896" w:rsidRDefault="008F7BBD" w:rsidP="00DB5366">
            <w:pPr>
              <w:pStyle w:val="TAN"/>
              <w:rPr>
                <w:rFonts w:cs="Arial"/>
                <w:lang w:eastAsia="en-GB"/>
              </w:rPr>
            </w:pPr>
            <w:r w:rsidRPr="00C73896">
              <w:rPr>
                <w:rFonts w:cs="Arial"/>
              </w:rPr>
              <w:t>NOTE</w:t>
            </w:r>
            <w:r w:rsidRPr="00C73896">
              <w:rPr>
                <w:rFonts w:cs="Arial"/>
                <w:vertAlign w:val="superscript"/>
              </w:rPr>
              <w:t xml:space="preserve"> </w:t>
            </w:r>
            <w:r w:rsidRPr="00C73896">
              <w:rPr>
                <w:rFonts w:cs="Arial"/>
              </w:rPr>
              <w:t>16:</w:t>
            </w:r>
            <w:r w:rsidRPr="00C73896">
              <w:rPr>
                <w:rFonts w:cs="Arial"/>
                <w:vertAlign w:val="superscript"/>
              </w:rPr>
              <w:tab/>
            </w:r>
            <w:r w:rsidRPr="00C73896">
              <w:rPr>
                <w:rFonts w:cs="Arial"/>
                <w:lang w:eastAsia="en-GB"/>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8F7BBD" w:rsidRPr="00C73896" w:rsidRDefault="008F7BBD" w:rsidP="00DB5366">
            <w:pPr>
              <w:pStyle w:val="TAN"/>
              <w:rPr>
                <w:rFonts w:cs="Arial"/>
                <w:lang w:eastAsia="en-GB"/>
              </w:rPr>
            </w:pPr>
            <w:r w:rsidRPr="00C73896">
              <w:rPr>
                <w:rFonts w:cs="Arial"/>
              </w:rPr>
              <w:t>NOTE</w:t>
            </w:r>
            <w:r w:rsidRPr="00C73896">
              <w:rPr>
                <w:rFonts w:cs="Arial"/>
                <w:vertAlign w:val="superscript"/>
              </w:rPr>
              <w:t xml:space="preserve"> </w:t>
            </w:r>
            <w:r w:rsidRPr="00C73896">
              <w:rPr>
                <w:rFonts w:cs="Arial"/>
              </w:rPr>
              <w:t>17:</w:t>
            </w:r>
            <w:r w:rsidRPr="00C73896">
              <w:rPr>
                <w:rFonts w:cs="Arial"/>
                <w:vertAlign w:val="superscript"/>
              </w:rPr>
              <w:tab/>
            </w:r>
            <w:r w:rsidRPr="00C73896">
              <w:rPr>
                <w:rFonts w:cs="Arial"/>
                <w:lang w:eastAsia="en-GB"/>
              </w:rPr>
              <w:t xml:space="preserve">This requirement is applicable for any channel bandwidths within the range 2570 - 2615 MHz with the following restriction: for carriers of 15 MHz bandwidth </w:t>
            </w:r>
            <w:r w:rsidRPr="00C73896">
              <w:rPr>
                <w:rFonts w:cs="Arial"/>
              </w:rPr>
              <w:t>when</w:t>
            </w:r>
            <w:r w:rsidRPr="00C73896">
              <w:rPr>
                <w:rFonts w:cs="Arial"/>
                <w:lang w:eastAsia="en-GB"/>
              </w:rPr>
              <w:t xml:space="preserve">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C73896">
              <w:rPr>
                <w:rFonts w:cs="Arial"/>
                <w:lang w:eastAsia="en-GB"/>
              </w:rPr>
              <w:br/>
              <w:t xml:space="preserve">For carriers with channel bandwidth overlapping the frequency range 2615 - 2620 MHz the requirement applies with the maximum output power configured to +19 </w:t>
            </w:r>
            <w:proofErr w:type="spellStart"/>
            <w:r w:rsidRPr="00C73896">
              <w:rPr>
                <w:rFonts w:cs="Arial"/>
                <w:lang w:eastAsia="en-GB"/>
              </w:rPr>
              <w:t>dBm</w:t>
            </w:r>
            <w:proofErr w:type="spellEnd"/>
            <w:r w:rsidRPr="00C73896">
              <w:rPr>
                <w:rFonts w:cs="Arial"/>
                <w:lang w:eastAsia="en-GB"/>
              </w:rPr>
              <w:t xml:space="preserve"> in the IE </w:t>
            </w:r>
            <w:r w:rsidRPr="00C73896">
              <w:rPr>
                <w:rFonts w:cs="Arial"/>
                <w:i/>
                <w:lang w:eastAsia="en-GB"/>
              </w:rPr>
              <w:t>P-</w:t>
            </w:r>
            <w:proofErr w:type="spellStart"/>
            <w:r w:rsidRPr="00C73896">
              <w:rPr>
                <w:rFonts w:cs="Arial"/>
                <w:i/>
                <w:lang w:eastAsia="en-GB"/>
              </w:rPr>
              <w:t>Max</w:t>
            </w:r>
            <w:r w:rsidRPr="00C73896">
              <w:rPr>
                <w:rFonts w:cs="Arial"/>
                <w:lang w:eastAsia="en-GB"/>
              </w:rPr>
              <w:t>.</w:t>
            </w:r>
            <w:r w:rsidRPr="00C73896">
              <w:rPr>
                <w:rFonts w:cs="Arial" w:hint="eastAsia"/>
                <w:lang w:eastAsia="en-GB"/>
              </w:rPr>
              <w:t>NOTE</w:t>
            </w:r>
            <w:proofErr w:type="spellEnd"/>
            <w:r w:rsidRPr="00C73896">
              <w:rPr>
                <w:rFonts w:cs="Arial" w:hint="eastAsia"/>
                <w:lang w:eastAsia="en-GB"/>
              </w:rPr>
              <w:t xml:space="preserve"> </w:t>
            </w:r>
            <w:r w:rsidRPr="00C73896">
              <w:rPr>
                <w:rFonts w:cs="Arial"/>
                <w:lang w:eastAsia="en-GB"/>
              </w:rPr>
              <w:t>1</w:t>
            </w:r>
            <w:r w:rsidRPr="00C73896">
              <w:rPr>
                <w:rFonts w:cs="Arial" w:hint="eastAsia"/>
                <w:lang w:eastAsia="ja-JP"/>
              </w:rPr>
              <w:t>8</w:t>
            </w:r>
            <w:r w:rsidRPr="00C73896">
              <w:rPr>
                <w:rFonts w:cs="Arial"/>
                <w:lang w:eastAsia="ja-JP"/>
              </w:rPr>
              <w:t>:</w:t>
            </w:r>
            <w:r w:rsidRPr="00C73896">
              <w:rPr>
                <w:rFonts w:cs="Arial"/>
                <w:lang w:eastAsia="ja-JP"/>
              </w:rPr>
              <w:tab/>
            </w:r>
            <w:r w:rsidRPr="00C73896">
              <w:rPr>
                <w:rFonts w:cs="Arial"/>
                <w:lang w:eastAsia="en-GB"/>
              </w:rPr>
              <w:t>This requirement is applicable only for the following cases:</w:t>
            </w:r>
            <w:r w:rsidRPr="00C73896">
              <w:rPr>
                <w:rFonts w:cs="Arial"/>
                <w:lang w:eastAsia="en-GB"/>
              </w:rPr>
              <w:br/>
              <w:t xml:space="preserve">- for carriers of 5 MHz channel bandwidth when carrier centre frequency </w:t>
            </w:r>
            <w:r w:rsidRPr="00C73896">
              <w:rPr>
                <w:rFonts w:cs="Arial" w:hint="eastAsia"/>
                <w:lang w:eastAsia="ja-JP"/>
              </w:rPr>
              <w:t>(</w:t>
            </w:r>
            <w:r w:rsidRPr="00C73896">
              <w:rPr>
                <w:rFonts w:cs="Arial"/>
                <w:lang w:eastAsia="en-GB"/>
              </w:rPr>
              <w:t>F</w:t>
            </w:r>
            <w:r w:rsidRPr="00C73896">
              <w:rPr>
                <w:rFonts w:cs="Arial" w:hint="eastAsia"/>
                <w:vertAlign w:val="subscript"/>
                <w:lang w:eastAsia="ja-JP"/>
              </w:rPr>
              <w:t>c</w:t>
            </w:r>
            <w:r w:rsidRPr="00C73896">
              <w:rPr>
                <w:rFonts w:cs="Arial" w:hint="eastAsia"/>
                <w:lang w:eastAsia="ja-JP"/>
              </w:rPr>
              <w:t>)</w:t>
            </w:r>
            <w:r w:rsidRPr="00C73896">
              <w:rPr>
                <w:rFonts w:cs="Arial"/>
                <w:lang w:eastAsia="en-GB"/>
              </w:rPr>
              <w:t xml:space="preserve"> is within the range 902.5 MHz ≤ F</w:t>
            </w:r>
            <w:r w:rsidRPr="00C73896">
              <w:rPr>
                <w:rFonts w:cs="Arial" w:hint="eastAsia"/>
                <w:vertAlign w:val="subscript"/>
                <w:lang w:eastAsia="ja-JP"/>
              </w:rPr>
              <w:t>c</w:t>
            </w:r>
            <w:r w:rsidRPr="00C73896">
              <w:rPr>
                <w:rFonts w:cs="Arial"/>
                <w:lang w:eastAsia="en-GB"/>
              </w:rPr>
              <w:t xml:space="preserve"> &lt;  907.5 MHz with an uplink transmission bandwidth less than or equal to 20 RB</w:t>
            </w:r>
            <w:r w:rsidRPr="00C73896">
              <w:rPr>
                <w:rFonts w:cs="Arial"/>
                <w:lang w:eastAsia="en-GB"/>
              </w:rPr>
              <w:br/>
              <w:t xml:space="preserve">- for carriers of 5 MHz channel bandwidth when carrier centre frequency </w:t>
            </w:r>
            <w:r w:rsidRPr="00C73896">
              <w:rPr>
                <w:rFonts w:cs="Arial" w:hint="eastAsia"/>
                <w:lang w:eastAsia="ja-JP"/>
              </w:rPr>
              <w:t>(</w:t>
            </w:r>
            <w:r w:rsidRPr="00C73896">
              <w:rPr>
                <w:rFonts w:cs="Arial"/>
                <w:lang w:eastAsia="en-GB"/>
              </w:rPr>
              <w:t>F</w:t>
            </w:r>
            <w:r w:rsidRPr="00C73896">
              <w:rPr>
                <w:rFonts w:cs="Arial" w:hint="eastAsia"/>
                <w:vertAlign w:val="subscript"/>
                <w:lang w:eastAsia="ja-JP"/>
              </w:rPr>
              <w:t>c</w:t>
            </w:r>
            <w:r w:rsidRPr="00C73896">
              <w:rPr>
                <w:rFonts w:cs="Arial" w:hint="eastAsia"/>
                <w:lang w:eastAsia="ja-JP"/>
              </w:rPr>
              <w:t>)</w:t>
            </w:r>
            <w:r w:rsidRPr="00C73896">
              <w:rPr>
                <w:rFonts w:cs="Arial"/>
                <w:lang w:eastAsia="en-GB"/>
              </w:rPr>
              <w:t xml:space="preserve"> is within the range 907.5 MHz ≤ F</w:t>
            </w:r>
            <w:r w:rsidRPr="00C73896">
              <w:rPr>
                <w:rFonts w:cs="Arial" w:hint="eastAsia"/>
                <w:vertAlign w:val="subscript"/>
                <w:lang w:eastAsia="ja-JP"/>
              </w:rPr>
              <w:t>c</w:t>
            </w:r>
            <w:r w:rsidRPr="00C73896">
              <w:rPr>
                <w:rFonts w:cs="Arial"/>
                <w:lang w:eastAsia="en-GB"/>
              </w:rPr>
              <w:t xml:space="preserve"> ≤  912.5 MHz without any restriction on uplink transmission bandwidth.</w:t>
            </w:r>
            <w:r w:rsidRPr="00C73896">
              <w:rPr>
                <w:rFonts w:cs="Arial"/>
                <w:lang w:eastAsia="en-GB"/>
              </w:rPr>
              <w:br/>
              <w:t xml:space="preserve">- </w:t>
            </w:r>
            <w:proofErr w:type="gramStart"/>
            <w:r w:rsidRPr="00C73896">
              <w:rPr>
                <w:rFonts w:cs="Arial"/>
                <w:lang w:eastAsia="en-GB"/>
              </w:rPr>
              <w:t>for</w:t>
            </w:r>
            <w:proofErr w:type="gramEnd"/>
            <w:r w:rsidRPr="00C73896">
              <w:rPr>
                <w:rFonts w:cs="Arial"/>
                <w:lang w:eastAsia="en-GB"/>
              </w:rPr>
              <w:t xml:space="preserve"> carriers of 10 MHz channel bandwidth when carrier centre frequency </w:t>
            </w:r>
            <w:r w:rsidRPr="00C73896">
              <w:rPr>
                <w:rFonts w:cs="Arial" w:hint="eastAsia"/>
                <w:lang w:eastAsia="ja-JP"/>
              </w:rPr>
              <w:t>(</w:t>
            </w:r>
            <w:r w:rsidRPr="00C73896">
              <w:rPr>
                <w:rFonts w:cs="Arial"/>
                <w:lang w:eastAsia="en-GB"/>
              </w:rPr>
              <w:t>F</w:t>
            </w:r>
            <w:r w:rsidRPr="00C73896">
              <w:rPr>
                <w:rFonts w:cs="Arial" w:hint="eastAsia"/>
                <w:vertAlign w:val="subscript"/>
                <w:lang w:eastAsia="ja-JP"/>
              </w:rPr>
              <w:t>c</w:t>
            </w:r>
            <w:r w:rsidRPr="00C73896">
              <w:rPr>
                <w:rFonts w:cs="Arial" w:hint="eastAsia"/>
                <w:lang w:eastAsia="ja-JP"/>
              </w:rPr>
              <w:t>)</w:t>
            </w:r>
            <w:r w:rsidRPr="00C73896">
              <w:rPr>
                <w:rFonts w:cs="Arial"/>
                <w:lang w:eastAsia="en-GB"/>
              </w:rPr>
              <w:t xml:space="preserve"> is F</w:t>
            </w:r>
            <w:r w:rsidRPr="00C73896">
              <w:rPr>
                <w:rFonts w:cs="Arial" w:hint="eastAsia"/>
                <w:vertAlign w:val="subscript"/>
                <w:lang w:eastAsia="ja-JP"/>
              </w:rPr>
              <w:t>c</w:t>
            </w:r>
            <w:r w:rsidRPr="00C73896">
              <w:rPr>
                <w:rFonts w:cs="Arial"/>
                <w:lang w:eastAsia="en-GB"/>
              </w:rPr>
              <w:t xml:space="preserve"> = 910 MHz with an uplink transmission bandwidth less than or equal to 32 RB with </w:t>
            </w:r>
            <w:proofErr w:type="spellStart"/>
            <w:r w:rsidRPr="00C73896">
              <w:rPr>
                <w:rFonts w:cs="Arial"/>
                <w:lang w:eastAsia="en-GB"/>
              </w:rPr>
              <w:t>RB</w:t>
            </w:r>
            <w:r w:rsidRPr="00C73896">
              <w:rPr>
                <w:rFonts w:cs="Arial"/>
                <w:vertAlign w:val="subscript"/>
                <w:lang w:eastAsia="en-GB"/>
              </w:rPr>
              <w:t>start</w:t>
            </w:r>
            <w:proofErr w:type="spellEnd"/>
            <w:r w:rsidRPr="00C73896">
              <w:rPr>
                <w:rFonts w:cs="Arial"/>
                <w:lang w:eastAsia="en-GB"/>
              </w:rPr>
              <w:t xml:space="preserve"> &gt; 3.</w:t>
            </w:r>
          </w:p>
          <w:p w:rsidR="008F7BBD" w:rsidRPr="00C73896" w:rsidRDefault="008F7BBD" w:rsidP="00DB5366">
            <w:pPr>
              <w:pStyle w:val="TAN"/>
              <w:rPr>
                <w:rFonts w:cs="Arial"/>
                <w:lang w:eastAsia="en-GB"/>
              </w:rPr>
            </w:pPr>
          </w:p>
          <w:p w:rsidR="008F7BBD" w:rsidRPr="00C73896" w:rsidRDefault="008F7BBD" w:rsidP="00DB5366">
            <w:pPr>
              <w:pStyle w:val="TAN"/>
              <w:rPr>
                <w:rFonts w:cs="Arial"/>
                <w:lang w:eastAsia="en-GB"/>
              </w:rPr>
            </w:pPr>
            <w:r w:rsidRPr="00C73896">
              <w:rPr>
                <w:rFonts w:cs="Arial"/>
              </w:rPr>
              <w:t>NOTE 19:</w:t>
            </w:r>
            <w:r w:rsidRPr="00C73896">
              <w:rPr>
                <w:rFonts w:cs="Arial"/>
              </w:rPr>
              <w:tab/>
            </w:r>
            <w:r w:rsidRPr="00C73896">
              <w:rPr>
                <w:rFonts w:cs="Arial"/>
                <w:lang w:eastAsia="en-GB"/>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8F7BBD" w:rsidRPr="00C73896" w:rsidRDefault="008F7BBD" w:rsidP="00DB5366">
            <w:pPr>
              <w:pStyle w:val="TAN"/>
              <w:rPr>
                <w:rFonts w:cs="Arial"/>
              </w:rPr>
            </w:pPr>
            <w:r w:rsidRPr="00C73896">
              <w:rPr>
                <w:rFonts w:eastAsia="Batang" w:cs="Arial"/>
                <w:lang w:eastAsia="ja-JP"/>
              </w:rPr>
              <w:t>NOTE 20:</w:t>
            </w:r>
            <w:r w:rsidRPr="006E6B47">
              <w:rPr>
                <w:rFonts w:eastAsia="Batang" w:cs="Arial"/>
                <w:vertAlign w:val="superscript"/>
                <w:lang w:val="en-US" w:eastAsia="ja-JP"/>
              </w:rPr>
              <w:tab/>
            </w:r>
            <w:r w:rsidRPr="00C73896">
              <w:rPr>
                <w:rFonts w:cs="Arial"/>
              </w:rPr>
              <w:t>For these adjacent bands, the emission limit could imply risk of harmful interference to UE(s) operating in the protected operating band.</w:t>
            </w:r>
          </w:p>
          <w:p w:rsidR="008F7BBD" w:rsidRPr="00C73896" w:rsidRDefault="008F7BBD" w:rsidP="00DB5366">
            <w:pPr>
              <w:pStyle w:val="TAN"/>
              <w:rPr>
                <w:rFonts w:cs="Arial"/>
              </w:rPr>
            </w:pPr>
            <w:r w:rsidRPr="00C73896">
              <w:rPr>
                <w:rFonts w:eastAsia="Batang" w:cs="Arial"/>
                <w:lang w:eastAsia="ja-JP"/>
              </w:rPr>
              <w:t>NOTE 21</w:t>
            </w:r>
            <w:r w:rsidRPr="00C73896">
              <w:rPr>
                <w:rFonts w:cs="Arial"/>
              </w:rPr>
              <w:tab/>
              <w:t>N/A.</w:t>
            </w:r>
          </w:p>
          <w:p w:rsidR="008F7BBD" w:rsidRPr="00C73896" w:rsidRDefault="008F7BBD" w:rsidP="00DB5366">
            <w:pPr>
              <w:pStyle w:val="TAN"/>
              <w:rPr>
                <w:rFonts w:cs="Arial"/>
              </w:rPr>
            </w:pPr>
            <w:r w:rsidRPr="00C73896">
              <w:rPr>
                <w:rFonts w:eastAsia="Batang" w:cs="Arial"/>
                <w:lang w:eastAsia="ja-JP"/>
              </w:rPr>
              <w:t>NOTE 22</w:t>
            </w:r>
            <w:r w:rsidRPr="00C73896">
              <w:rPr>
                <w:rFonts w:cs="Arial"/>
              </w:rPr>
              <w:tab/>
            </w:r>
            <w:r w:rsidRPr="00C73896">
              <w:rPr>
                <w:rFonts w:eastAsia="Batang" w:cs="Arial"/>
                <w:lang w:eastAsia="ja-JP"/>
              </w:rPr>
              <w:t>N/A.</w:t>
            </w:r>
          </w:p>
        </w:tc>
      </w:tr>
    </w:tbl>
    <w:p w:rsidR="008F7BBD" w:rsidRPr="006E6B47" w:rsidRDefault="008F7BBD" w:rsidP="008F7BBD"/>
    <w:p w:rsidR="008F7BBD" w:rsidRPr="006E6B47" w:rsidRDefault="008F7BBD" w:rsidP="008F7BBD">
      <w:pPr>
        <w:pStyle w:val="NO"/>
      </w:pPr>
      <w:r w:rsidRPr="006E6B47">
        <w:t>NOTE:</w:t>
      </w:r>
      <w:r w:rsidRPr="006E6B47">
        <w:tab/>
        <w:t xml:space="preserve">The restriction on the maximum uplink transmission to 54 RB in Notes 16, 17, and 19 of Table 6.6.3.2-1 is intended for conformance testing and may be applied to network operation to facilitate coexistence when the aggressor and victim bands are deployed in the same geographical area. The applicable spurious emission requirement of -15.5 </w:t>
      </w:r>
      <w:proofErr w:type="spellStart"/>
      <w:r w:rsidRPr="006E6B47">
        <w:t>dBm</w:t>
      </w:r>
      <w:proofErr w:type="spellEnd"/>
      <w:r w:rsidRPr="006E6B47">
        <w:t>/5MHz is a least restrictive technical condition for FDD/TDD coexistence and may have to be revised in the future.</w:t>
      </w:r>
    </w:p>
    <w:p w:rsidR="008F7BBD" w:rsidRDefault="008F7BBD">
      <w:pPr>
        <w:rPr>
          <w:noProof/>
          <w:color w:val="FF0000"/>
          <w:sz w:val="24"/>
          <w:szCs w:val="24"/>
        </w:rPr>
      </w:pPr>
    </w:p>
    <w:p w:rsidR="009319B8" w:rsidRDefault="009319B8" w:rsidP="009319B8">
      <w:pPr>
        <w:rPr>
          <w:noProof/>
          <w:color w:val="FF0000"/>
          <w:sz w:val="24"/>
          <w:szCs w:val="24"/>
        </w:rPr>
      </w:pPr>
      <w:r>
        <w:rPr>
          <w:noProof/>
          <w:color w:val="FF0000"/>
          <w:sz w:val="24"/>
          <w:szCs w:val="24"/>
        </w:rPr>
        <w:t>&lt;End Change&gt;</w:t>
      </w:r>
    </w:p>
    <w:p w:rsidR="009319B8" w:rsidRDefault="009319B8" w:rsidP="009319B8">
      <w:pPr>
        <w:ind w:right="334"/>
        <w:rPr>
          <w:ins w:id="24" w:author="Humbert, John J [CTO]" w:date="2015-08-20T14:22:00Z"/>
        </w:rPr>
      </w:pPr>
    </w:p>
    <w:p w:rsidR="00E46633" w:rsidRPr="009319B8" w:rsidRDefault="00E46633">
      <w:pPr>
        <w:rPr>
          <w:noProof/>
          <w:color w:val="FF0000"/>
          <w:sz w:val="24"/>
          <w:szCs w:val="24"/>
        </w:rPr>
      </w:pPr>
    </w:p>
    <w:sectPr w:rsidR="00E46633" w:rsidRPr="009319B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ECF" w:rsidRDefault="00567ECF">
      <w:r>
        <w:separator/>
      </w:r>
    </w:p>
  </w:endnote>
  <w:endnote w:type="continuationSeparator" w:id="0">
    <w:p w:rsidR="00567ECF" w:rsidRDefault="0056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ECF" w:rsidRDefault="00567ECF">
      <w:r>
        <w:separator/>
      </w:r>
    </w:p>
  </w:footnote>
  <w:footnote w:type="continuationSeparator" w:id="0">
    <w:p w:rsidR="00567ECF" w:rsidRDefault="0056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16E" w:rsidRDefault="00C811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16E" w:rsidRDefault="00C811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16E" w:rsidRDefault="00C811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16E" w:rsidRDefault="00C811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7"/>
  </w:num>
  <w:num w:numId="4">
    <w:abstractNumId w:val="2"/>
  </w:num>
  <w:num w:numId="5">
    <w:abstractNumId w:val="5"/>
  </w:num>
  <w:num w:numId="6">
    <w:abstractNumId w:val="8"/>
  </w:num>
  <w:num w:numId="7">
    <w:abstractNumId w:val="1"/>
  </w:num>
  <w:num w:numId="8">
    <w:abstractNumId w:val="3"/>
  </w:num>
  <w:num w:numId="9">
    <w:abstractNumId w:val="6"/>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mbert, John J [CTO]">
    <w15:presenceInfo w15:providerId="AD" w15:userId="S-1-5-21-2082608051-353801373-1996733877-178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2F"/>
    <w:rsid w:val="000A6394"/>
    <w:rsid w:val="000C038A"/>
    <w:rsid w:val="000C6598"/>
    <w:rsid w:val="00132A71"/>
    <w:rsid w:val="00145D43"/>
    <w:rsid w:val="00182404"/>
    <w:rsid w:val="00192C46"/>
    <w:rsid w:val="001A7B60"/>
    <w:rsid w:val="001B7A65"/>
    <w:rsid w:val="001D2454"/>
    <w:rsid w:val="001E41F3"/>
    <w:rsid w:val="0026004D"/>
    <w:rsid w:val="00275D12"/>
    <w:rsid w:val="002860C4"/>
    <w:rsid w:val="002B5741"/>
    <w:rsid w:val="00305409"/>
    <w:rsid w:val="0035325D"/>
    <w:rsid w:val="003710BB"/>
    <w:rsid w:val="003848AB"/>
    <w:rsid w:val="003E1A36"/>
    <w:rsid w:val="00412A2E"/>
    <w:rsid w:val="004242F1"/>
    <w:rsid w:val="004B75B7"/>
    <w:rsid w:val="004E74D7"/>
    <w:rsid w:val="005032E2"/>
    <w:rsid w:val="0051580D"/>
    <w:rsid w:val="00567ECF"/>
    <w:rsid w:val="00592D74"/>
    <w:rsid w:val="005D0A34"/>
    <w:rsid w:val="005E2C44"/>
    <w:rsid w:val="006175F8"/>
    <w:rsid w:val="00621188"/>
    <w:rsid w:val="006257ED"/>
    <w:rsid w:val="006439E0"/>
    <w:rsid w:val="00695808"/>
    <w:rsid w:val="006B46FB"/>
    <w:rsid w:val="006B549C"/>
    <w:rsid w:val="006E21FB"/>
    <w:rsid w:val="00711DC7"/>
    <w:rsid w:val="007711DF"/>
    <w:rsid w:val="00792342"/>
    <w:rsid w:val="007B512A"/>
    <w:rsid w:val="007C2097"/>
    <w:rsid w:val="007D6A07"/>
    <w:rsid w:val="008279FA"/>
    <w:rsid w:val="008626E7"/>
    <w:rsid w:val="00870EE7"/>
    <w:rsid w:val="008F686C"/>
    <w:rsid w:val="008F7BBD"/>
    <w:rsid w:val="009319B8"/>
    <w:rsid w:val="009777D9"/>
    <w:rsid w:val="00991B88"/>
    <w:rsid w:val="009A579D"/>
    <w:rsid w:val="009E3297"/>
    <w:rsid w:val="009F734F"/>
    <w:rsid w:val="00A06C64"/>
    <w:rsid w:val="00A108C2"/>
    <w:rsid w:val="00A246B6"/>
    <w:rsid w:val="00A47E70"/>
    <w:rsid w:val="00A61967"/>
    <w:rsid w:val="00A677C7"/>
    <w:rsid w:val="00A7671C"/>
    <w:rsid w:val="00A861D6"/>
    <w:rsid w:val="00A930EE"/>
    <w:rsid w:val="00AC7AB5"/>
    <w:rsid w:val="00AD1CD8"/>
    <w:rsid w:val="00AD7A3D"/>
    <w:rsid w:val="00B258BB"/>
    <w:rsid w:val="00B67B97"/>
    <w:rsid w:val="00B968C8"/>
    <w:rsid w:val="00BA3EC5"/>
    <w:rsid w:val="00BB5DFC"/>
    <w:rsid w:val="00BD279D"/>
    <w:rsid w:val="00BD6BB8"/>
    <w:rsid w:val="00C8116E"/>
    <w:rsid w:val="00C95985"/>
    <w:rsid w:val="00CC5026"/>
    <w:rsid w:val="00D03F9A"/>
    <w:rsid w:val="00D26255"/>
    <w:rsid w:val="00DB01EF"/>
    <w:rsid w:val="00DC1947"/>
    <w:rsid w:val="00DD0EF6"/>
    <w:rsid w:val="00DE1842"/>
    <w:rsid w:val="00DE34CF"/>
    <w:rsid w:val="00E46633"/>
    <w:rsid w:val="00E74DA3"/>
    <w:rsid w:val="00EA6A6F"/>
    <w:rsid w:val="00EE7D7C"/>
    <w:rsid w:val="00F25D98"/>
    <w:rsid w:val="00F300FB"/>
    <w:rsid w:val="00F877AA"/>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42410C8-3133-4E32-9A28-466AE2E2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E46633"/>
    <w:rPr>
      <w:rFonts w:ascii="Arial" w:hAnsi="Arial"/>
      <w:sz w:val="18"/>
      <w:lang w:val="en-GB"/>
    </w:rPr>
  </w:style>
  <w:style w:type="character" w:customStyle="1" w:styleId="THChar">
    <w:name w:val="TH Char"/>
    <w:link w:val="TH"/>
    <w:rsid w:val="00E46633"/>
    <w:rPr>
      <w:rFonts w:ascii="Arial" w:hAnsi="Arial"/>
      <w:b/>
      <w:lang w:val="en-GB"/>
    </w:rPr>
  </w:style>
  <w:style w:type="paragraph" w:customStyle="1" w:styleId="TableText">
    <w:name w:val="TableText"/>
    <w:basedOn w:val="BodyTextIndent"/>
    <w:rsid w:val="00E46633"/>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46633"/>
    <w:pPr>
      <w:spacing w:after="120"/>
      <w:ind w:left="360"/>
    </w:pPr>
  </w:style>
  <w:style w:type="character" w:customStyle="1" w:styleId="BodyTextIndentChar">
    <w:name w:val="Body Text Indent Char"/>
    <w:link w:val="BodyTextIndent"/>
    <w:rsid w:val="00E46633"/>
    <w:rPr>
      <w:rFonts w:ascii="Times New Roman" w:hAnsi="Times New Roman"/>
      <w:lang w:val="en-GB"/>
    </w:rPr>
  </w:style>
  <w:style w:type="character" w:customStyle="1" w:styleId="TALCar">
    <w:name w:val="TAL Car"/>
    <w:link w:val="TAL"/>
    <w:rsid w:val="00D26255"/>
    <w:rPr>
      <w:rFonts w:ascii="Arial" w:hAnsi="Arial"/>
      <w:sz w:val="18"/>
      <w:lang w:val="en-GB"/>
    </w:rPr>
  </w:style>
  <w:style w:type="character" w:customStyle="1" w:styleId="TAHCar">
    <w:name w:val="TAH Car"/>
    <w:link w:val="TAH"/>
    <w:rsid w:val="00D26255"/>
    <w:rPr>
      <w:rFonts w:ascii="Arial" w:hAnsi="Arial"/>
      <w:b/>
      <w:sz w:val="18"/>
      <w:lang w:val="en-GB"/>
    </w:rPr>
  </w:style>
  <w:style w:type="character" w:customStyle="1" w:styleId="TANChar">
    <w:name w:val="TAN Char"/>
    <w:basedOn w:val="TALCar"/>
    <w:link w:val="TAN"/>
    <w:rsid w:val="00D26255"/>
    <w:rPr>
      <w:rFonts w:ascii="Arial" w:hAnsi="Arial"/>
      <w:sz w:val="18"/>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F7BBD"/>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F7BBD"/>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8F7BBD"/>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8F7BBD"/>
    <w:rPr>
      <w:rFonts w:ascii="Arial" w:hAnsi="Arial"/>
      <w:sz w:val="24"/>
      <w:lang w:val="en-GB"/>
    </w:rPr>
  </w:style>
  <w:style w:type="character" w:customStyle="1" w:styleId="Heading5Char">
    <w:name w:val="Heading 5 Char"/>
    <w:aliases w:val="h5 Char3,Heading5 Char3,Head5 Char3,H5 Char3,M5 Char3,mh2 Char3,Module heading 2 Char3,heading 8 Char3,Numbered Sub-list Char2,Heading 81 Char"/>
    <w:link w:val="Heading5"/>
    <w:rsid w:val="008F7BBD"/>
    <w:rPr>
      <w:rFonts w:ascii="Arial" w:hAnsi="Arial"/>
      <w:sz w:val="22"/>
      <w:lang w:val="en-GB"/>
    </w:rPr>
  </w:style>
  <w:style w:type="character" w:customStyle="1" w:styleId="H6Char">
    <w:name w:val="H6 Char"/>
    <w:link w:val="H6"/>
    <w:rsid w:val="008F7BBD"/>
    <w:rPr>
      <w:rFonts w:ascii="Arial" w:hAnsi="Arial"/>
      <w:lang w:val="en-GB"/>
    </w:rPr>
  </w:style>
  <w:style w:type="character" w:customStyle="1" w:styleId="Heading6Char">
    <w:name w:val="Heading 6 Char"/>
    <w:aliases w:val="T1 Char4,Header 6 Char"/>
    <w:basedOn w:val="H6Char"/>
    <w:link w:val="Heading6"/>
    <w:rsid w:val="008F7BBD"/>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7BBD"/>
    <w:rPr>
      <w:rFonts w:ascii="Arial" w:hAnsi="Arial"/>
      <w:b/>
      <w:noProof/>
      <w:sz w:val="18"/>
      <w:lang w:val="en-GB"/>
    </w:rPr>
  </w:style>
  <w:style w:type="character" w:customStyle="1" w:styleId="NOChar">
    <w:name w:val="NO Char"/>
    <w:link w:val="NO"/>
    <w:rsid w:val="008F7BBD"/>
    <w:rPr>
      <w:rFonts w:ascii="Times New Roman" w:hAnsi="Times New Roman"/>
      <w:lang w:val="en-GB"/>
    </w:rPr>
  </w:style>
  <w:style w:type="character" w:customStyle="1" w:styleId="EXChar">
    <w:name w:val="EX Char"/>
    <w:link w:val="EX"/>
    <w:rsid w:val="008F7BBD"/>
    <w:rPr>
      <w:rFonts w:ascii="Times New Roman" w:hAnsi="Times New Roman"/>
      <w:lang w:val="en-GB"/>
    </w:rPr>
  </w:style>
  <w:style w:type="character" w:customStyle="1" w:styleId="TFChar">
    <w:name w:val="TF Char"/>
    <w:basedOn w:val="THChar"/>
    <w:link w:val="TF"/>
    <w:rsid w:val="008F7BBD"/>
    <w:rPr>
      <w:rFonts w:ascii="Arial" w:hAnsi="Arial"/>
      <w:b/>
      <w:lang w:val="en-GB"/>
    </w:rPr>
  </w:style>
  <w:style w:type="paragraph" w:styleId="IndexHeading">
    <w:name w:val="index heading"/>
    <w:basedOn w:val="Normal"/>
    <w:next w:val="Normal"/>
    <w:rsid w:val="008F7BBD"/>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8F7BBD"/>
    <w:rPr>
      <w:rFonts w:ascii="Tahoma" w:hAnsi="Tahoma" w:cs="Tahoma"/>
      <w:shd w:val="clear" w:color="auto" w:fill="000080"/>
      <w:lang w:val="en-GB"/>
    </w:rPr>
  </w:style>
  <w:style w:type="paragraph" w:styleId="PlainText">
    <w:name w:val="Plain Text"/>
    <w:basedOn w:val="Normal"/>
    <w:link w:val="PlainTextChar"/>
    <w:rsid w:val="008F7BBD"/>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F7BBD"/>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8F7BBD"/>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8F7BBD"/>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7BBD"/>
    <w:rPr>
      <w:rFonts w:ascii="Times New Roman" w:hAnsi="Times New Roman"/>
      <w:lang w:val="en-GB" w:eastAsia="ja-JP"/>
    </w:rPr>
  </w:style>
  <w:style w:type="character" w:customStyle="1" w:styleId="CommentTextChar">
    <w:name w:val="Comment Text Char"/>
    <w:link w:val="CommentText"/>
    <w:semiHidden/>
    <w:rsid w:val="008F7BBD"/>
    <w:rPr>
      <w:rFonts w:ascii="Times New Roman" w:hAnsi="Times New Roman"/>
      <w:lang w:val="en-GB"/>
    </w:rPr>
  </w:style>
  <w:style w:type="paragraph" w:styleId="BodyText2">
    <w:name w:val="Body Text 2"/>
    <w:basedOn w:val="Normal"/>
    <w:link w:val="BodyText2Char"/>
    <w:rsid w:val="008F7BB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8F7BBD"/>
    <w:rPr>
      <w:rFonts w:ascii="Times New Roman" w:hAnsi="Times New Roman"/>
      <w:i/>
      <w:lang w:val="en-GB"/>
    </w:rPr>
  </w:style>
  <w:style w:type="paragraph" w:styleId="BodyText3">
    <w:name w:val="Body Text 3"/>
    <w:basedOn w:val="Normal"/>
    <w:link w:val="BodyText3Char"/>
    <w:rsid w:val="008F7BB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7BBD"/>
    <w:rPr>
      <w:rFonts w:ascii="Times New Roman" w:eastAsia="Osaka" w:hAnsi="Times New Roman"/>
      <w:color w:val="000000"/>
      <w:lang w:val="en-GB"/>
    </w:rPr>
  </w:style>
  <w:style w:type="character" w:styleId="PageNumber">
    <w:name w:val="page number"/>
    <w:basedOn w:val="DefaultParagraphFont"/>
    <w:rsid w:val="008F7BBD"/>
  </w:style>
  <w:style w:type="table" w:styleId="TableGrid">
    <w:name w:val="Table Grid"/>
    <w:basedOn w:val="TableNormal"/>
    <w:rsid w:val="008F7BB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8F7BBD"/>
    <w:rPr>
      <w:rFonts w:ascii="Tahoma" w:hAnsi="Tahoma" w:cs="Tahoma"/>
      <w:sz w:val="16"/>
      <w:szCs w:val="16"/>
      <w:lang w:val="en-GB"/>
    </w:rPr>
  </w:style>
  <w:style w:type="paragraph" w:customStyle="1" w:styleId="CharCharCharCharChar">
    <w:name w:val="Char Char Char Char Char"/>
    <w:semiHidden/>
    <w:rsid w:val="008F7BBD"/>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8F7BBD"/>
  </w:style>
  <w:style w:type="paragraph" w:customStyle="1" w:styleId="CharChar">
    <w:name w:val="Char Char"/>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F7BBD"/>
    <w:rPr>
      <w:lang w:val="en-GB" w:eastAsia="ja-JP" w:bidi="ar-SA"/>
    </w:rPr>
  </w:style>
  <w:style w:type="paragraph" w:customStyle="1" w:styleId="1Char">
    <w:name w:val="(文字) (文字)1 Char (文字) (文字)"/>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8F7BB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7BBD"/>
    <w:rPr>
      <w:rFonts w:eastAsia="MS Mincho"/>
      <w:lang w:val="en-GB" w:eastAsia="en-US" w:bidi="ar-SA"/>
    </w:rPr>
  </w:style>
  <w:style w:type="paragraph" w:customStyle="1" w:styleId="1CharChar">
    <w:name w:val="(文字) (文字)1 Char (文字) (文字) Char"/>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F7B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7BBD"/>
    <w:rPr>
      <w:lang w:val="en-GB" w:eastAsia="ja-JP" w:bidi="ar-SA"/>
    </w:rPr>
  </w:style>
  <w:style w:type="paragraph" w:styleId="ListParagraph">
    <w:name w:val="List Paragraph"/>
    <w:basedOn w:val="Normal"/>
    <w:qFormat/>
    <w:rsid w:val="008F7BB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8F7B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7B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7BBD"/>
    <w:rPr>
      <w:rFonts w:ascii="Arial" w:hAnsi="Arial"/>
      <w:sz w:val="32"/>
      <w:lang w:val="en-GB" w:eastAsia="ja-JP" w:bidi="ar-SA"/>
    </w:rPr>
  </w:style>
  <w:style w:type="character" w:customStyle="1" w:styleId="CharChar4">
    <w:name w:val="Char Char4"/>
    <w:rsid w:val="008F7BBD"/>
    <w:rPr>
      <w:rFonts w:ascii="Courier New" w:hAnsi="Courier New"/>
      <w:lang w:val="nb-NO" w:eastAsia="ja-JP" w:bidi="ar-SA"/>
    </w:rPr>
  </w:style>
  <w:style w:type="character" w:customStyle="1" w:styleId="AndreaLeonardi">
    <w:name w:val="Andrea Leonardi"/>
    <w:semiHidden/>
    <w:rsid w:val="008F7BBD"/>
    <w:rPr>
      <w:rFonts w:ascii="Arial" w:hAnsi="Arial" w:cs="Arial"/>
      <w:color w:val="auto"/>
      <w:sz w:val="20"/>
      <w:szCs w:val="20"/>
    </w:rPr>
  </w:style>
  <w:style w:type="character" w:customStyle="1" w:styleId="NOCharChar">
    <w:name w:val="NO Char Char"/>
    <w:rsid w:val="008F7BBD"/>
    <w:rPr>
      <w:lang w:val="en-GB" w:eastAsia="en-US" w:bidi="ar-SA"/>
    </w:rPr>
  </w:style>
  <w:style w:type="paragraph" w:styleId="NormalWeb">
    <w:name w:val="Normal (Web)"/>
    <w:basedOn w:val="Normal"/>
    <w:rsid w:val="008F7BBD"/>
    <w:pPr>
      <w:spacing w:before="100" w:beforeAutospacing="1" w:after="100" w:afterAutospacing="1"/>
    </w:pPr>
    <w:rPr>
      <w:rFonts w:eastAsia="Arial Unicode MS"/>
      <w:sz w:val="24"/>
      <w:szCs w:val="24"/>
    </w:rPr>
  </w:style>
  <w:style w:type="character" w:customStyle="1" w:styleId="NOZchn">
    <w:name w:val="NO Zchn"/>
    <w:rsid w:val="008F7BBD"/>
    <w:rPr>
      <w:lang w:val="en-GB" w:eastAsia="en-US" w:bidi="ar-SA"/>
    </w:rPr>
  </w:style>
  <w:style w:type="character" w:customStyle="1" w:styleId="Heading1Char">
    <w:name w:val="Heading 1 Char"/>
    <w:rsid w:val="008F7BBD"/>
    <w:rPr>
      <w:rFonts w:ascii="Arial" w:hAnsi="Arial"/>
      <w:sz w:val="36"/>
      <w:lang w:val="en-GB" w:eastAsia="en-US" w:bidi="ar-SA"/>
    </w:rPr>
  </w:style>
  <w:style w:type="character" w:customStyle="1" w:styleId="TACCar">
    <w:name w:val="TAC Car"/>
    <w:rsid w:val="008F7BBD"/>
    <w:rPr>
      <w:rFonts w:ascii="Arial" w:hAnsi="Arial"/>
      <w:sz w:val="18"/>
      <w:lang w:val="en-GB" w:eastAsia="ja-JP" w:bidi="ar-SA"/>
    </w:rPr>
  </w:style>
  <w:style w:type="character" w:customStyle="1" w:styleId="TAL0">
    <w:name w:val="TAL (文字)"/>
    <w:rsid w:val="008F7BBD"/>
    <w:rPr>
      <w:rFonts w:ascii="Arial" w:hAnsi="Arial"/>
      <w:sz w:val="18"/>
      <w:lang w:val="en-GB" w:eastAsia="ja-JP" w:bidi="ar-SA"/>
    </w:rPr>
  </w:style>
  <w:style w:type="paragraph" w:customStyle="1" w:styleId="CharCharCharCharCharChar">
    <w:name w:val="Char Char Char Char Char Char"/>
    <w:semiHidden/>
    <w:rsid w:val="008F7BB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8F7BBD"/>
    <w:rPr>
      <w:rFonts w:ascii="Arial" w:hAnsi="Arial"/>
      <w:lang w:val="en-GB"/>
    </w:rPr>
  </w:style>
  <w:style w:type="character" w:customStyle="1" w:styleId="T1Char1">
    <w:name w:val="T1 Char1"/>
    <w:aliases w:val="Header 6 Char Char1"/>
    <w:basedOn w:val="H6Char"/>
    <w:rsid w:val="008F7BBD"/>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7BB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F7BB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8F7BBD"/>
    <w:rPr>
      <w:rFonts w:ascii="Arial" w:eastAsia="MS Mincho" w:hAnsi="Arial"/>
      <w:sz w:val="22"/>
      <w:lang w:val="en-GB" w:eastAsia="en-US" w:bidi="ar-SA"/>
    </w:rPr>
  </w:style>
  <w:style w:type="paragraph" w:customStyle="1" w:styleId="CarCar">
    <w:name w:val="Car Car"/>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7B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F7BBD"/>
    <w:rPr>
      <w:rFonts w:ascii="Arial" w:hAnsi="Arial"/>
      <w:sz w:val="36"/>
      <w:lang w:val="en-GB" w:eastAsia="en-US" w:bidi="ar-SA"/>
    </w:rPr>
  </w:style>
  <w:style w:type="paragraph" w:customStyle="1" w:styleId="ZchnZchn1">
    <w:name w:val="Zchn Zchn1"/>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7B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7BBD"/>
    <w:rPr>
      <w:rFonts w:ascii="Arial" w:hAnsi="Arial"/>
      <w:sz w:val="32"/>
      <w:lang w:val="en-GB" w:eastAsia="en-US" w:bidi="ar-SA"/>
    </w:rPr>
  </w:style>
  <w:style w:type="paragraph" w:customStyle="1" w:styleId="2">
    <w:name w:val="(文字) (文字)2"/>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7B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7B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7B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7BBD"/>
    <w:rPr>
      <w:rFonts w:ascii="Arial" w:eastAsia="Batang" w:hAnsi="Arial" w:cs="Times New Roman"/>
      <w:b/>
      <w:bCs/>
      <w:i/>
      <w:iCs/>
      <w:sz w:val="28"/>
      <w:szCs w:val="28"/>
      <w:lang w:val="en-GB" w:eastAsia="en-US" w:bidi="ar-SA"/>
    </w:rPr>
  </w:style>
  <w:style w:type="paragraph" w:customStyle="1" w:styleId="3">
    <w:name w:val="(文字) (文字)3"/>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8F7BBD"/>
    <w:rPr>
      <w:rFonts w:ascii="Arial" w:hAnsi="Arial"/>
      <w:lang w:val="en-GB"/>
    </w:rPr>
  </w:style>
  <w:style w:type="paragraph" w:customStyle="1" w:styleId="1">
    <w:name w:val="(文字) (文字)1"/>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8F7BBD"/>
    <w:rPr>
      <w:rFonts w:ascii="Times New Roman" w:eastAsia="Batang" w:hAnsi="Times New Roman"/>
      <w:lang w:val="en-GB"/>
    </w:rPr>
  </w:style>
  <w:style w:type="paragraph" w:styleId="BodyTextIndent2">
    <w:name w:val="Body Text Indent 2"/>
    <w:basedOn w:val="Normal"/>
    <w:link w:val="BodyTextIndent2Char"/>
    <w:rsid w:val="008F7B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7BBD"/>
    <w:rPr>
      <w:rFonts w:ascii="Times New Roman" w:eastAsia="MS Mincho" w:hAnsi="Times New Roman"/>
      <w:lang w:val="en-GB" w:eastAsia="en-GB"/>
    </w:rPr>
  </w:style>
  <w:style w:type="paragraph" w:styleId="NormalIndent">
    <w:name w:val="Normal Indent"/>
    <w:basedOn w:val="Normal"/>
    <w:rsid w:val="008F7BBD"/>
    <w:pPr>
      <w:spacing w:after="0"/>
      <w:ind w:left="851"/>
    </w:pPr>
    <w:rPr>
      <w:rFonts w:eastAsia="MS Mincho"/>
      <w:lang w:val="it-IT" w:eastAsia="en-GB"/>
    </w:rPr>
  </w:style>
  <w:style w:type="paragraph" w:styleId="ListNumber5">
    <w:name w:val="List Number 5"/>
    <w:basedOn w:val="Normal"/>
    <w:rsid w:val="008F7B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7BB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7BB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F7BBD"/>
    <w:rPr>
      <w:b/>
      <w:bCs/>
    </w:rPr>
  </w:style>
  <w:style w:type="character" w:customStyle="1" w:styleId="CharChar7">
    <w:name w:val="Char Char7"/>
    <w:semiHidden/>
    <w:rsid w:val="008F7BBD"/>
    <w:rPr>
      <w:rFonts w:ascii="Tahoma" w:hAnsi="Tahoma" w:cs="Tahoma"/>
      <w:shd w:val="clear" w:color="auto" w:fill="000080"/>
      <w:lang w:val="en-GB" w:eastAsia="en-US"/>
    </w:rPr>
  </w:style>
  <w:style w:type="character" w:customStyle="1" w:styleId="ZchnZchn5">
    <w:name w:val="Zchn Zchn5"/>
    <w:rsid w:val="008F7BBD"/>
    <w:rPr>
      <w:rFonts w:ascii="Courier New" w:eastAsia="Batang" w:hAnsi="Courier New"/>
      <w:lang w:val="nb-NO" w:eastAsia="en-US" w:bidi="ar-SA"/>
    </w:rPr>
  </w:style>
  <w:style w:type="character" w:customStyle="1" w:styleId="CharChar10">
    <w:name w:val="Char Char10"/>
    <w:semiHidden/>
    <w:rsid w:val="008F7BBD"/>
    <w:rPr>
      <w:rFonts w:ascii="Times New Roman" w:hAnsi="Times New Roman"/>
      <w:lang w:val="en-GB" w:eastAsia="en-US"/>
    </w:rPr>
  </w:style>
  <w:style w:type="character" w:customStyle="1" w:styleId="CharChar9">
    <w:name w:val="Char Char9"/>
    <w:semiHidden/>
    <w:rsid w:val="008F7BBD"/>
    <w:rPr>
      <w:rFonts w:ascii="Tahoma" w:hAnsi="Tahoma" w:cs="Tahoma"/>
      <w:sz w:val="16"/>
      <w:szCs w:val="16"/>
      <w:lang w:val="en-GB" w:eastAsia="en-US"/>
    </w:rPr>
  </w:style>
  <w:style w:type="character" w:customStyle="1" w:styleId="CharChar8">
    <w:name w:val="Char Char8"/>
    <w:semiHidden/>
    <w:rsid w:val="008F7BBD"/>
    <w:rPr>
      <w:rFonts w:ascii="Times New Roman" w:hAnsi="Times New Roman"/>
      <w:b/>
      <w:bCs/>
      <w:lang w:val="en-GB" w:eastAsia="en-US"/>
    </w:rPr>
  </w:style>
  <w:style w:type="paragraph" w:customStyle="1" w:styleId="a0">
    <w:name w:val="修订"/>
    <w:hidden/>
    <w:semiHidden/>
    <w:rsid w:val="008F7BBD"/>
    <w:rPr>
      <w:rFonts w:ascii="Times New Roman" w:eastAsia="Batang" w:hAnsi="Times New Roman"/>
      <w:lang w:val="en-GB"/>
    </w:rPr>
  </w:style>
  <w:style w:type="paragraph" w:styleId="EndnoteText">
    <w:name w:val="endnote text"/>
    <w:basedOn w:val="Normal"/>
    <w:link w:val="EndnoteTextChar"/>
    <w:rsid w:val="008F7BBD"/>
    <w:pPr>
      <w:snapToGrid w:val="0"/>
    </w:pPr>
    <w:rPr>
      <w:rFonts w:eastAsia="SimSun"/>
    </w:rPr>
  </w:style>
  <w:style w:type="character" w:customStyle="1" w:styleId="EndnoteTextChar">
    <w:name w:val="Endnote Text Char"/>
    <w:basedOn w:val="DefaultParagraphFont"/>
    <w:link w:val="EndnoteText"/>
    <w:rsid w:val="008F7BBD"/>
    <w:rPr>
      <w:rFonts w:ascii="Times New Roman" w:eastAsia="SimSun" w:hAnsi="Times New Roman"/>
      <w:lang w:val="en-GB"/>
    </w:rPr>
  </w:style>
  <w:style w:type="character" w:styleId="EndnoteReference">
    <w:name w:val="endnote reference"/>
    <w:rsid w:val="008F7BBD"/>
    <w:rPr>
      <w:vertAlign w:val="superscript"/>
    </w:rPr>
  </w:style>
  <w:style w:type="character" w:customStyle="1" w:styleId="btChar3">
    <w:name w:val="bt Char3"/>
    <w:rsid w:val="008F7BBD"/>
    <w:rPr>
      <w:lang w:val="en-GB" w:eastAsia="ja-JP" w:bidi="ar-SA"/>
    </w:rPr>
  </w:style>
  <w:style w:type="paragraph" w:customStyle="1" w:styleId="B1">
    <w:name w:val="B1+"/>
    <w:basedOn w:val="Normal"/>
    <w:rsid w:val="008F7BBD"/>
    <w:pPr>
      <w:numPr>
        <w:numId w:val="9"/>
      </w:numPr>
      <w:overflowPunct w:val="0"/>
      <w:autoSpaceDE w:val="0"/>
      <w:autoSpaceDN w:val="0"/>
      <w:adjustRightInd w:val="0"/>
      <w:textAlignment w:val="baseline"/>
    </w:pPr>
  </w:style>
  <w:style w:type="paragraph" w:customStyle="1" w:styleId="FL">
    <w:name w:val="FL"/>
    <w:basedOn w:val="Normal"/>
    <w:rsid w:val="008F7BBD"/>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rsid w:val="008F7BBD"/>
    <w:rPr>
      <w:rFonts w:ascii="Times New Roman" w:hAnsi="Times New Roman"/>
      <w:lang w:val="en-GB"/>
    </w:rPr>
  </w:style>
  <w:style w:type="paragraph" w:customStyle="1" w:styleId="AutoCorrect">
    <w:name w:val="AutoCorrect"/>
    <w:rsid w:val="008F7BBD"/>
    <w:rPr>
      <w:rFonts w:ascii="Times New Roman" w:hAnsi="Times New Roman"/>
      <w:sz w:val="24"/>
      <w:szCs w:val="24"/>
      <w:lang w:val="en-GB" w:eastAsia="ko-KR"/>
    </w:rPr>
  </w:style>
  <w:style w:type="paragraph" w:customStyle="1" w:styleId="-PAGE-">
    <w:name w:val="- PAGE -"/>
    <w:rsid w:val="008F7BBD"/>
    <w:rPr>
      <w:rFonts w:ascii="Times New Roman" w:hAnsi="Times New Roman"/>
      <w:sz w:val="24"/>
      <w:szCs w:val="24"/>
      <w:lang w:val="en-GB" w:eastAsia="ko-KR"/>
    </w:rPr>
  </w:style>
  <w:style w:type="paragraph" w:customStyle="1" w:styleId="PageXofY">
    <w:name w:val="Page X of Y"/>
    <w:rsid w:val="008F7BBD"/>
    <w:rPr>
      <w:rFonts w:ascii="Times New Roman" w:hAnsi="Times New Roman"/>
      <w:sz w:val="24"/>
      <w:szCs w:val="24"/>
      <w:lang w:val="en-GB" w:eastAsia="ko-KR"/>
    </w:rPr>
  </w:style>
  <w:style w:type="paragraph" w:customStyle="1" w:styleId="Createdby">
    <w:name w:val="Created by"/>
    <w:rsid w:val="008F7BBD"/>
    <w:rPr>
      <w:rFonts w:ascii="Times New Roman" w:hAnsi="Times New Roman"/>
      <w:sz w:val="24"/>
      <w:szCs w:val="24"/>
      <w:lang w:val="en-GB" w:eastAsia="ko-KR"/>
    </w:rPr>
  </w:style>
  <w:style w:type="paragraph" w:customStyle="1" w:styleId="Createdon">
    <w:name w:val="Created on"/>
    <w:rsid w:val="008F7BBD"/>
    <w:rPr>
      <w:rFonts w:ascii="Times New Roman" w:hAnsi="Times New Roman"/>
      <w:sz w:val="24"/>
      <w:szCs w:val="24"/>
      <w:lang w:val="en-GB" w:eastAsia="ko-KR"/>
    </w:rPr>
  </w:style>
  <w:style w:type="paragraph" w:customStyle="1" w:styleId="Lastprinted">
    <w:name w:val="Last printed"/>
    <w:rsid w:val="008F7BBD"/>
    <w:rPr>
      <w:rFonts w:ascii="Times New Roman" w:hAnsi="Times New Roman"/>
      <w:sz w:val="24"/>
      <w:szCs w:val="24"/>
      <w:lang w:val="en-GB" w:eastAsia="ko-KR"/>
    </w:rPr>
  </w:style>
  <w:style w:type="paragraph" w:customStyle="1" w:styleId="Lastsavedby">
    <w:name w:val="Last saved by"/>
    <w:rsid w:val="008F7BBD"/>
    <w:rPr>
      <w:rFonts w:ascii="Times New Roman" w:hAnsi="Times New Roman"/>
      <w:sz w:val="24"/>
      <w:szCs w:val="24"/>
      <w:lang w:val="en-GB" w:eastAsia="ko-KR"/>
    </w:rPr>
  </w:style>
  <w:style w:type="paragraph" w:customStyle="1" w:styleId="Filename">
    <w:name w:val="Filename"/>
    <w:rsid w:val="008F7BBD"/>
    <w:rPr>
      <w:rFonts w:ascii="Times New Roman" w:hAnsi="Times New Roman"/>
      <w:sz w:val="24"/>
      <w:szCs w:val="24"/>
      <w:lang w:val="en-GB" w:eastAsia="ko-KR"/>
    </w:rPr>
  </w:style>
  <w:style w:type="paragraph" w:customStyle="1" w:styleId="Filenameandpath">
    <w:name w:val="Filename and path"/>
    <w:rsid w:val="008F7BBD"/>
    <w:rPr>
      <w:rFonts w:ascii="Times New Roman" w:hAnsi="Times New Roman"/>
      <w:sz w:val="24"/>
      <w:szCs w:val="24"/>
      <w:lang w:val="en-GB" w:eastAsia="ko-KR"/>
    </w:rPr>
  </w:style>
  <w:style w:type="paragraph" w:customStyle="1" w:styleId="AuthorPageDate">
    <w:name w:val="Author  Page #  Date"/>
    <w:rsid w:val="008F7BBD"/>
    <w:rPr>
      <w:rFonts w:ascii="Times New Roman" w:hAnsi="Times New Roman"/>
      <w:sz w:val="24"/>
      <w:szCs w:val="24"/>
      <w:lang w:val="en-GB" w:eastAsia="ko-KR"/>
    </w:rPr>
  </w:style>
  <w:style w:type="paragraph" w:customStyle="1" w:styleId="ConfidentialPageDate">
    <w:name w:val="Confidential  Page #  Date"/>
    <w:rsid w:val="008F7BBD"/>
    <w:rPr>
      <w:rFonts w:ascii="Times New Roman" w:hAnsi="Times New Roman"/>
      <w:sz w:val="24"/>
      <w:szCs w:val="24"/>
      <w:lang w:val="en-GB" w:eastAsia="ko-KR"/>
    </w:rPr>
  </w:style>
  <w:style w:type="paragraph" w:customStyle="1" w:styleId="INDENT1">
    <w:name w:val="INDENT1"/>
    <w:basedOn w:val="Normal"/>
    <w:rsid w:val="008F7BBD"/>
    <w:pPr>
      <w:overflowPunct w:val="0"/>
      <w:autoSpaceDE w:val="0"/>
      <w:autoSpaceDN w:val="0"/>
      <w:adjustRightInd w:val="0"/>
      <w:ind w:left="851"/>
      <w:textAlignment w:val="baseline"/>
    </w:pPr>
    <w:rPr>
      <w:lang w:eastAsia="ja-JP"/>
    </w:rPr>
  </w:style>
  <w:style w:type="paragraph" w:customStyle="1" w:styleId="INDENT2">
    <w:name w:val="INDENT2"/>
    <w:basedOn w:val="Normal"/>
    <w:rsid w:val="008F7BB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F7B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F7B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F7BB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F7B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F7B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8F7BBD"/>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8F7BBD"/>
    <w:rPr>
      <w:rFonts w:ascii="Times New Roman" w:hAnsi="Times New Roman"/>
      <w:b/>
      <w:lang w:val="en-GB" w:eastAsia="ja-JP"/>
    </w:rPr>
  </w:style>
  <w:style w:type="paragraph" w:customStyle="1" w:styleId="TAJ">
    <w:name w:val="TAJ"/>
    <w:basedOn w:val="TH"/>
    <w:rsid w:val="008F7BBD"/>
    <w:pPr>
      <w:overflowPunct w:val="0"/>
      <w:autoSpaceDE w:val="0"/>
      <w:autoSpaceDN w:val="0"/>
      <w:adjustRightInd w:val="0"/>
      <w:textAlignment w:val="baseline"/>
    </w:pPr>
    <w:rPr>
      <w:bCs/>
      <w:lang w:eastAsia="ja-JP"/>
    </w:rPr>
  </w:style>
  <w:style w:type="paragraph" w:customStyle="1" w:styleId="Guidance">
    <w:name w:val="Guidance"/>
    <w:basedOn w:val="Normal"/>
    <w:rsid w:val="008F7BBD"/>
    <w:pPr>
      <w:overflowPunct w:val="0"/>
      <w:autoSpaceDE w:val="0"/>
      <w:autoSpaceDN w:val="0"/>
      <w:adjustRightInd w:val="0"/>
      <w:textAlignment w:val="baseline"/>
    </w:pPr>
    <w:rPr>
      <w:i/>
      <w:color w:val="0000FF"/>
      <w:lang w:eastAsia="ja-JP"/>
    </w:rPr>
  </w:style>
  <w:style w:type="paragraph" w:customStyle="1" w:styleId="Figure">
    <w:name w:val="Figure"/>
    <w:basedOn w:val="Normal"/>
    <w:rsid w:val="008F7BB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8F7BBD"/>
    <w:pPr>
      <w:tabs>
        <w:tab w:val="center" w:pos="4820"/>
        <w:tab w:val="right" w:pos="9640"/>
      </w:tabs>
    </w:pPr>
    <w:rPr>
      <w:lang w:eastAsia="ja-JP"/>
    </w:rPr>
  </w:style>
  <w:style w:type="table" w:customStyle="1" w:styleId="TableGrid1">
    <w:name w:val="Table Grid1"/>
    <w:basedOn w:val="TableNormal"/>
    <w:next w:val="TableGrid"/>
    <w:rsid w:val="008F7BB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7B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F7BB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F7BBD"/>
    <w:pPr>
      <w:overflowPunct w:val="0"/>
      <w:autoSpaceDE w:val="0"/>
      <w:autoSpaceDN w:val="0"/>
      <w:adjustRightInd w:val="0"/>
      <w:textAlignment w:val="baseline"/>
    </w:pPr>
    <w:rPr>
      <w:lang w:eastAsia="ja-JP"/>
    </w:rPr>
  </w:style>
  <w:style w:type="paragraph" w:customStyle="1" w:styleId="TaOC">
    <w:name w:val="TaOC"/>
    <w:basedOn w:val="TAC"/>
    <w:rsid w:val="008F7BBD"/>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7BBD"/>
    <w:rPr>
      <w:rFonts w:ascii="Arial" w:hAnsi="Arial"/>
      <w:sz w:val="32"/>
      <w:lang w:val="en-GB" w:eastAsia="en-US" w:bidi="ar-SA"/>
    </w:rPr>
  </w:style>
  <w:style w:type="paragraph" w:customStyle="1" w:styleId="xl40">
    <w:name w:val="xl40"/>
    <w:basedOn w:val="Normal"/>
    <w:rsid w:val="008F7BB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F7BBD"/>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7B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7B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7BBD"/>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8F7BBD"/>
    <w:rPr>
      <w:rFonts w:ascii="Arial" w:hAnsi="Arial"/>
      <w:sz w:val="22"/>
      <w:lang w:val="en-GB" w:eastAsia="en-US" w:bidi="ar-SA"/>
    </w:rPr>
  </w:style>
  <w:style w:type="character" w:customStyle="1" w:styleId="T1Char3">
    <w:name w:val="T1 Char3"/>
    <w:aliases w:val="Header 6 Char Char3"/>
    <w:rsid w:val="008F7BBD"/>
    <w:rPr>
      <w:rFonts w:ascii="Arial" w:hAnsi="Arial"/>
      <w:lang w:val="en-GB" w:eastAsia="en-US" w:bidi="ar-SA"/>
    </w:rPr>
  </w:style>
  <w:style w:type="table" w:customStyle="1" w:styleId="Tabellengitternetz1">
    <w:name w:val="Tabellengitternetz1"/>
    <w:basedOn w:val="TableNormal"/>
    <w:next w:val="TableGrid"/>
    <w:rsid w:val="008F7B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7B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7B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7B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7B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7B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7B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7B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7B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7BBD"/>
    <w:pPr>
      <w:tabs>
        <w:tab w:val="num" w:pos="928"/>
      </w:tabs>
      <w:ind w:left="928" w:hanging="360"/>
    </w:pPr>
    <w:rPr>
      <w:rFonts w:eastAsia="Batang"/>
    </w:rPr>
  </w:style>
  <w:style w:type="table" w:customStyle="1" w:styleId="TableGrid2">
    <w:name w:val="Table Grid2"/>
    <w:basedOn w:val="TableNormal"/>
    <w:next w:val="TableGrid"/>
    <w:rsid w:val="008F7BB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7B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F7BB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F7BB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F7BBD"/>
    <w:rPr>
      <w:rFonts w:ascii="Tahoma" w:eastAsia="MS Mincho" w:hAnsi="Tahoma" w:cs="Tahoma"/>
      <w:sz w:val="16"/>
      <w:szCs w:val="16"/>
    </w:rPr>
  </w:style>
  <w:style w:type="paragraph" w:customStyle="1" w:styleId="JK-text-simpledoc">
    <w:name w:val="JK - text - simple doc"/>
    <w:basedOn w:val="BodyText"/>
    <w:autoRedefine/>
    <w:rsid w:val="008F7BB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7BBD"/>
    <w:pPr>
      <w:spacing w:before="100" w:beforeAutospacing="1" w:after="100" w:afterAutospacing="1"/>
    </w:pPr>
    <w:rPr>
      <w:sz w:val="24"/>
      <w:szCs w:val="24"/>
      <w:lang w:val="en-US"/>
    </w:rPr>
  </w:style>
  <w:style w:type="paragraph" w:customStyle="1" w:styleId="10">
    <w:name w:val="吹き出し1"/>
    <w:basedOn w:val="Normal"/>
    <w:semiHidden/>
    <w:rsid w:val="008F7BBD"/>
    <w:rPr>
      <w:rFonts w:ascii="Tahoma" w:eastAsia="MS Mincho" w:hAnsi="Tahoma" w:cs="Tahoma"/>
      <w:sz w:val="16"/>
      <w:szCs w:val="16"/>
    </w:rPr>
  </w:style>
  <w:style w:type="paragraph" w:customStyle="1" w:styleId="ZchnZchn">
    <w:name w:val="Zchn Zchn"/>
    <w:semiHidden/>
    <w:rsid w:val="008F7B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7BBD"/>
    <w:rPr>
      <w:rFonts w:ascii="Arial" w:hAnsi="Arial"/>
      <w:b/>
      <w:noProof/>
      <w:sz w:val="18"/>
      <w:lang w:val="en-GB" w:eastAsia="en-US" w:bidi="ar-SA"/>
    </w:rPr>
  </w:style>
  <w:style w:type="paragraph" w:customStyle="1" w:styleId="20">
    <w:name w:val="吹き出し2"/>
    <w:basedOn w:val="Normal"/>
    <w:semiHidden/>
    <w:rsid w:val="008F7BBD"/>
    <w:rPr>
      <w:rFonts w:ascii="Tahoma" w:eastAsia="MS Mincho" w:hAnsi="Tahoma" w:cs="Tahoma"/>
      <w:sz w:val="16"/>
      <w:szCs w:val="16"/>
    </w:rPr>
  </w:style>
  <w:style w:type="paragraph" w:customStyle="1" w:styleId="Note">
    <w:name w:val="Note"/>
    <w:basedOn w:val="B10"/>
    <w:rsid w:val="008F7B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7BB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7B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7B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7B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7B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7B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7BBD"/>
    <w:pPr>
      <w:spacing w:after="240" w:line="240" w:lineRule="atLeast"/>
      <w:ind w:left="1191" w:right="113" w:hanging="1191"/>
    </w:pPr>
    <w:rPr>
      <w:rFonts w:ascii="Times New Roman" w:eastAsia="MS Mincho" w:hAnsi="Times New Roman"/>
      <w:lang w:val="en-GB"/>
    </w:rPr>
  </w:style>
  <w:style w:type="paragraph" w:customStyle="1" w:styleId="ZC">
    <w:name w:val="ZC"/>
    <w:rsid w:val="008F7BBD"/>
    <w:pPr>
      <w:spacing w:line="360" w:lineRule="atLeast"/>
      <w:jc w:val="center"/>
    </w:pPr>
    <w:rPr>
      <w:rFonts w:ascii="Times New Roman" w:eastAsia="MS Mincho" w:hAnsi="Times New Roman"/>
      <w:lang w:val="en-GB"/>
    </w:rPr>
  </w:style>
  <w:style w:type="paragraph" w:customStyle="1" w:styleId="FooterCentred">
    <w:name w:val="FooterCentred"/>
    <w:basedOn w:val="Footer"/>
    <w:rsid w:val="008F7B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8F7B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F7BBD"/>
    <w:pPr>
      <w:tabs>
        <w:tab w:val="left" w:pos="360"/>
      </w:tabs>
      <w:ind w:left="360" w:hanging="360"/>
    </w:pPr>
  </w:style>
  <w:style w:type="paragraph" w:customStyle="1" w:styleId="Para1">
    <w:name w:val="Para1"/>
    <w:basedOn w:val="Normal"/>
    <w:rsid w:val="008F7B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7B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7B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F7B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7B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7B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7B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7B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F7BBD"/>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8F7BBD"/>
    <w:pPr>
      <w:spacing w:before="120"/>
      <w:outlineLvl w:val="2"/>
    </w:pPr>
    <w:rPr>
      <w:sz w:val="28"/>
    </w:rPr>
  </w:style>
  <w:style w:type="paragraph" w:customStyle="1" w:styleId="Heading2Head2A2">
    <w:name w:val="Heading 2.Head2A.2"/>
    <w:basedOn w:val="Heading1"/>
    <w:next w:val="Normal"/>
    <w:rsid w:val="008F7B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7B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7BB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F7BBD"/>
    <w:pPr>
      <w:spacing w:before="120"/>
      <w:outlineLvl w:val="2"/>
    </w:pPr>
    <w:rPr>
      <w:rFonts w:eastAsia="MS Mincho"/>
      <w:sz w:val="28"/>
      <w:szCs w:val="32"/>
      <w:lang w:eastAsia="de-DE"/>
    </w:rPr>
  </w:style>
  <w:style w:type="paragraph" w:customStyle="1" w:styleId="Reference">
    <w:name w:val="Reference"/>
    <w:basedOn w:val="Normal"/>
    <w:rsid w:val="008F7BBD"/>
    <w:pPr>
      <w:numPr>
        <w:numId w:val="1"/>
      </w:numPr>
      <w:spacing w:after="0"/>
    </w:pPr>
    <w:rPr>
      <w:rFonts w:eastAsia="MS Mincho"/>
      <w:lang w:eastAsia="en-GB"/>
    </w:rPr>
  </w:style>
  <w:style w:type="paragraph" w:customStyle="1" w:styleId="Bullets">
    <w:name w:val="Bullets"/>
    <w:basedOn w:val="BodyText"/>
    <w:rsid w:val="008F7BBD"/>
    <w:pPr>
      <w:widowControl w:val="0"/>
      <w:spacing w:after="120"/>
      <w:ind w:left="283" w:hanging="283"/>
    </w:pPr>
    <w:rPr>
      <w:rFonts w:eastAsia="MS Mincho"/>
      <w:lang w:eastAsia="de-DE"/>
    </w:rPr>
  </w:style>
  <w:style w:type="paragraph" w:customStyle="1" w:styleId="11BodyText">
    <w:name w:val="11 BodyText"/>
    <w:basedOn w:val="Normal"/>
    <w:rsid w:val="008F7BBD"/>
    <w:pPr>
      <w:spacing w:after="220"/>
      <w:ind w:left="1298"/>
    </w:pPr>
    <w:rPr>
      <w:rFonts w:ascii="Arial" w:eastAsia="SimSun" w:hAnsi="Arial"/>
      <w:lang w:val="en-US" w:eastAsia="en-GB"/>
    </w:rPr>
  </w:style>
  <w:style w:type="numbering" w:customStyle="1" w:styleId="11">
    <w:name w:val="无列表1"/>
    <w:next w:val="NoList"/>
    <w:semiHidden/>
    <w:rsid w:val="008F7BBD"/>
  </w:style>
  <w:style w:type="character" w:customStyle="1" w:styleId="CRCoverPageChar">
    <w:name w:val="CR Cover Page Char"/>
    <w:link w:val="CRCoverPage"/>
    <w:rsid w:val="008F7BBD"/>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8F7B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F7BB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7BB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7</Pages>
  <Words>1775</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Humbert, John J [CTO]</cp:lastModifiedBy>
  <cp:revision>3</cp:revision>
  <dcterms:created xsi:type="dcterms:W3CDTF">2015-10-01T15:12:00Z</dcterms:created>
  <dcterms:modified xsi:type="dcterms:W3CDTF">2015-10-04T19:20:00Z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